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D5C1A8C"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0B03DC">
        <w:rPr>
          <w:rFonts w:cs="Arial"/>
          <w:b/>
          <w:noProof/>
          <w:sz w:val="24"/>
        </w:rPr>
        <w:t>3</w:t>
      </w:r>
      <w:r>
        <w:rPr>
          <w:rFonts w:cs="Arial"/>
          <w:b/>
          <w:noProof/>
          <w:sz w:val="24"/>
        </w:rPr>
        <w:t>e</w:t>
      </w:r>
      <w:r>
        <w:rPr>
          <w:b/>
          <w:i/>
          <w:noProof/>
          <w:sz w:val="28"/>
        </w:rPr>
        <w:tab/>
      </w:r>
      <w:r w:rsidR="004B29B9" w:rsidRPr="004B29B9">
        <w:rPr>
          <w:rFonts w:cs="Arial"/>
          <w:b/>
          <w:noProof/>
          <w:sz w:val="24"/>
        </w:rPr>
        <w:t>S2-2209092</w:t>
      </w:r>
      <w:ins w:id="0" w:author="Apostolis-r01" w:date="2022-10-11T17:06:00Z">
        <w:r w:rsidR="00F54366">
          <w:rPr>
            <w:rFonts w:cs="Arial"/>
            <w:b/>
            <w:noProof/>
            <w:sz w:val="24"/>
          </w:rPr>
          <w:t>r</w:t>
        </w:r>
      </w:ins>
      <w:ins w:id="1" w:author="Apostolis-r02" w:date="2022-10-12T01:21:00Z">
        <w:r w:rsidR="005E0DB4">
          <w:rPr>
            <w:rFonts w:cs="Arial"/>
            <w:b/>
            <w:noProof/>
            <w:sz w:val="24"/>
          </w:rPr>
          <w:t>03</w:t>
        </w:r>
      </w:ins>
    </w:p>
    <w:p w14:paraId="00890AF0" w14:textId="1D05B892" w:rsidR="00974A70" w:rsidRDefault="00023F0D" w:rsidP="00974A70">
      <w:pPr>
        <w:pStyle w:val="CRCoverPage"/>
        <w:outlineLvl w:val="0"/>
        <w:rPr>
          <w:b/>
          <w:noProof/>
          <w:sz w:val="24"/>
        </w:rPr>
      </w:pPr>
      <w:r w:rsidRPr="00023F0D">
        <w:rPr>
          <w:rFonts w:cs="Arial"/>
          <w:b/>
          <w:bCs/>
          <w:sz w:val="24"/>
        </w:rPr>
        <w:t>1</w:t>
      </w:r>
      <w:r w:rsidR="000B03DC">
        <w:rPr>
          <w:rFonts w:cs="Arial"/>
          <w:b/>
          <w:bCs/>
          <w:sz w:val="24"/>
        </w:rPr>
        <w:t>0</w:t>
      </w:r>
      <w:r w:rsidRPr="00023F0D">
        <w:rPr>
          <w:rFonts w:cs="Arial"/>
          <w:b/>
          <w:bCs/>
          <w:sz w:val="24"/>
        </w:rPr>
        <w:t xml:space="preserve"> - </w:t>
      </w:r>
      <w:r w:rsidR="000B03DC">
        <w:rPr>
          <w:rFonts w:cs="Arial"/>
          <w:b/>
          <w:bCs/>
          <w:sz w:val="24"/>
        </w:rPr>
        <w:t>17</w:t>
      </w:r>
      <w:r w:rsidRPr="00023F0D">
        <w:rPr>
          <w:rFonts w:cs="Arial"/>
          <w:b/>
          <w:bCs/>
          <w:sz w:val="24"/>
        </w:rPr>
        <w:t xml:space="preserve"> </w:t>
      </w:r>
      <w:r w:rsidR="000B03DC">
        <w:rPr>
          <w:rFonts w:cs="Arial"/>
          <w:b/>
          <w:bCs/>
          <w:sz w:val="24"/>
        </w:rPr>
        <w:t xml:space="preserve">October </w:t>
      </w:r>
      <w:r w:rsidRPr="00023F0D">
        <w:rPr>
          <w:rFonts w:cs="Arial"/>
          <w:b/>
          <w:bCs/>
          <w:sz w:val="24"/>
        </w:rPr>
        <w:t>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E1E14">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CB77B1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E7760E">
        <w:rPr>
          <w:rFonts w:ascii="Arial" w:hAnsi="Arial" w:cs="Arial"/>
          <w:b/>
        </w:rPr>
        <w:t>, Motorola Mobility, Apple, Broadcom, Tencent</w:t>
      </w:r>
    </w:p>
    <w:p w14:paraId="0F18C97F" w14:textId="65F91F8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81BA3">
        <w:rPr>
          <w:rFonts w:ascii="Arial" w:hAnsi="Arial" w:cs="Arial"/>
          <w:b/>
        </w:rPr>
        <w:t xml:space="preserve">Evaluation </w:t>
      </w:r>
      <w:r w:rsidR="00732633">
        <w:rPr>
          <w:rFonts w:ascii="Arial" w:hAnsi="Arial" w:cs="Arial"/>
          <w:b/>
        </w:rPr>
        <w:t>for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7211B418" w14:textId="0E2D4CA6" w:rsidR="00F70645" w:rsidRDefault="002D6F13" w:rsidP="00F70645">
      <w:pPr>
        <w:pStyle w:val="Heading1"/>
        <w:rPr>
          <w:lang w:eastAsia="zh-CN"/>
        </w:rPr>
      </w:pPr>
      <w:bookmarkStart w:id="2" w:name="_Hlk513714389"/>
      <w:r>
        <w:rPr>
          <w:lang w:eastAsia="zh-CN"/>
        </w:rPr>
        <w:t>1</w:t>
      </w:r>
      <w:r w:rsidR="00F70645">
        <w:rPr>
          <w:lang w:eastAsia="zh-CN"/>
        </w:rPr>
        <w:t>.</w:t>
      </w:r>
      <w:r w:rsidR="00F70645">
        <w:rPr>
          <w:lang w:eastAsia="zh-CN"/>
        </w:rPr>
        <w:tab/>
        <w:t>Proposal</w:t>
      </w:r>
    </w:p>
    <w:p w14:paraId="3A2A55B4" w14:textId="65762F86" w:rsidR="00F70645" w:rsidRDefault="002D6F13" w:rsidP="00F70645">
      <w:pPr>
        <w:rPr>
          <w:lang w:eastAsia="zh-CN"/>
        </w:rPr>
      </w:pPr>
      <w:r>
        <w:rPr>
          <w:lang w:eastAsia="zh-CN"/>
        </w:rPr>
        <w:t>I</w:t>
      </w:r>
      <w:r w:rsidR="00F70645">
        <w:rPr>
          <w:lang w:eastAsia="zh-CN"/>
        </w:rPr>
        <w:t xml:space="preserve">t is proposed to </w:t>
      </w:r>
      <w:r>
        <w:rPr>
          <w:lang w:eastAsia="zh-CN"/>
        </w:rPr>
        <w:t xml:space="preserve">add the following </w:t>
      </w:r>
      <w:r w:rsidR="00F70645">
        <w:rPr>
          <w:lang w:eastAsia="zh-CN"/>
        </w:rPr>
        <w:t>changes to TR 23.700-53</w:t>
      </w:r>
      <w:r>
        <w:rPr>
          <w:lang w:eastAsia="zh-CN"/>
        </w:rPr>
        <w:t>.</w:t>
      </w:r>
    </w:p>
    <w:p w14:paraId="36D7C7B8" w14:textId="77777777" w:rsidR="00F70645" w:rsidRPr="00F70645" w:rsidRDefault="00F70645" w:rsidP="00F70645">
      <w:pPr>
        <w:rPr>
          <w:lang w:eastAsia="zh-CN"/>
        </w:rPr>
      </w:pP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010B8C8E" w14:textId="77777777" w:rsidR="00C8686F" w:rsidRPr="0013249B" w:rsidRDefault="00C8686F" w:rsidP="00C8686F">
      <w:pPr>
        <w:pStyle w:val="Heading2"/>
      </w:pPr>
      <w:bookmarkStart w:id="3" w:name="_Toc112909628"/>
      <w:bookmarkStart w:id="4" w:name="_Toc112910139"/>
      <w:r w:rsidRPr="0013249B">
        <w:rPr>
          <w:lang w:eastAsia="ko-KR"/>
        </w:rPr>
        <w:t>7.1</w:t>
      </w:r>
      <w:r w:rsidRPr="0013249B">
        <w:rPr>
          <w:lang w:eastAsia="ko-KR"/>
        </w:rPr>
        <w:tab/>
        <w:t xml:space="preserve">Evaluation for KI #2: </w:t>
      </w:r>
      <w:r w:rsidRPr="0013249B">
        <w:t>New steering functionalities for non-TCP traffic</w:t>
      </w:r>
      <w:bookmarkEnd w:id="3"/>
      <w:bookmarkEnd w:id="4"/>
    </w:p>
    <w:p w14:paraId="331BE35A" w14:textId="77777777" w:rsidR="00C8686F" w:rsidRPr="0013249B" w:rsidRDefault="00C8686F" w:rsidP="00C8686F">
      <w:pPr>
        <w:rPr>
          <w:lang w:eastAsia="zh-CN"/>
        </w:rPr>
      </w:pPr>
      <w:r w:rsidRPr="0013249B">
        <w:rPr>
          <w:lang w:eastAsia="zh-CN"/>
        </w:rPr>
        <w:t>The main classes of solutions related to KI#2 are DCCP-based (#2.1) and QUIC-based (#2.2 and #2.3). Additionally, solution #2.4 complements some of those main solutions with methods to reduce header overhead.</w:t>
      </w:r>
    </w:p>
    <w:p w14:paraId="4FEDBD47" w14:textId="77777777" w:rsidR="00C8686F" w:rsidRPr="0013249B" w:rsidRDefault="00C8686F" w:rsidP="00C8686F">
      <w:pPr>
        <w:rPr>
          <w:lang w:eastAsia="zh-CN"/>
        </w:rPr>
      </w:pPr>
      <w:r w:rsidRPr="0013249B">
        <w:rPr>
          <w:lang w:eastAsia="zh-CN"/>
        </w:rPr>
        <w:t>Both classes of solutions support a “Low-Layer” mode, where the payload of the MA-PDU session is an IP packet or an Ethernet frame. The QUIC-based class of solutions also supports “UDP proxying”, where the payload of the MA-PDU session is a UDP payload (#2.2). Solution #2.4 details an aspect of “Low-Layer” solutions, which enables bringing their user plane performance up to par with the “UDP proxying” solution.</w:t>
      </w:r>
    </w:p>
    <w:p w14:paraId="6E831A01" w14:textId="77777777" w:rsidR="00C8686F" w:rsidRPr="0013249B" w:rsidRDefault="00C8686F" w:rsidP="00C8686F">
      <w:pPr>
        <w:pStyle w:val="Heading3"/>
        <w:rPr>
          <w:lang w:eastAsia="zh-CN"/>
        </w:rPr>
      </w:pPr>
      <w:bookmarkStart w:id="5" w:name="_Toc112909629"/>
      <w:bookmarkStart w:id="6" w:name="_Toc112910140"/>
      <w:r w:rsidRPr="0013249B">
        <w:rPr>
          <w:lang w:eastAsia="zh-CN"/>
        </w:rPr>
        <w:t>7.1.1</w:t>
      </w:r>
      <w:r w:rsidRPr="0013249B">
        <w:rPr>
          <w:lang w:eastAsia="zh-CN"/>
        </w:rPr>
        <w:tab/>
        <w:t>User Plane Performance Aspect</w:t>
      </w:r>
      <w:bookmarkEnd w:id="5"/>
      <w:bookmarkEnd w:id="6"/>
    </w:p>
    <w:p w14:paraId="36898C5A" w14:textId="77777777" w:rsidR="00C8686F" w:rsidRPr="0013249B" w:rsidRDefault="00C8686F" w:rsidP="00C8686F">
      <w:pPr>
        <w:rPr>
          <w:lang w:eastAsia="zh-CN"/>
        </w:rPr>
      </w:pPr>
      <w:r w:rsidRPr="0013249B">
        <w:rPr>
          <w:lang w:eastAsia="zh-CN"/>
        </w:rPr>
        <w:t xml:space="preserve">While the main solutions differ from per-packet overhead standpoint, solution #2.4 describes how inner header compression can be used </w:t>
      </w:r>
      <w:r w:rsidRPr="0013249B">
        <w:t xml:space="preserve">in the tunnel between UE and UPF </w:t>
      </w:r>
      <w:r w:rsidRPr="0013249B">
        <w:rPr>
          <w:lang w:eastAsia="zh-CN"/>
        </w:rPr>
        <w:t>to limit overhead in some cases (#2.1 and #2.3). The estimated per-packet overhead of all 3 solutions (#2.1, #2.2, and #2.3) becomes equivalent to each other if header compression is used with #2.1 and #2.3.</w:t>
      </w:r>
    </w:p>
    <w:p w14:paraId="55DA396D" w14:textId="3D4312EE" w:rsidR="00C8686F" w:rsidRPr="0013249B" w:rsidRDefault="00C8686F" w:rsidP="00C8686F">
      <w:pPr>
        <w:rPr>
          <w:lang w:eastAsia="zh-CN"/>
        </w:rPr>
      </w:pPr>
      <w:r w:rsidRPr="0013249B">
        <w:rPr>
          <w:lang w:eastAsia="zh-CN"/>
        </w:rPr>
        <w:t>Solution #2.2 does not require header compression to achieve its low per-packet overhead. RoHC (or EHC) can be implemented with Solutions #2.1 and #2.3 to perform inner header compression in MA-PDU session endpoints (UE and UPF).</w:t>
      </w:r>
    </w:p>
    <w:p w14:paraId="3C57653B" w14:textId="3542FAA0" w:rsidR="00C8686F" w:rsidRDefault="00C8686F" w:rsidP="00C8686F">
      <w:pPr>
        <w:pStyle w:val="Heading3"/>
        <w:rPr>
          <w:ins w:id="7" w:author="Apostolis" w:date="2022-09-30T18:06:00Z"/>
          <w:lang w:eastAsia="zh-CN"/>
        </w:rPr>
      </w:pPr>
      <w:ins w:id="8" w:author="Apostolis" w:date="2022-09-30T18:06:00Z">
        <w:r w:rsidRPr="0013249B">
          <w:rPr>
            <w:lang w:eastAsia="zh-CN"/>
          </w:rPr>
          <w:t>7.1.</w:t>
        </w:r>
        <w:r>
          <w:rPr>
            <w:lang w:eastAsia="zh-CN"/>
          </w:rPr>
          <w:t>2</w:t>
        </w:r>
        <w:r w:rsidRPr="0013249B">
          <w:rPr>
            <w:lang w:eastAsia="zh-CN"/>
          </w:rPr>
          <w:tab/>
        </w:r>
        <w:r w:rsidRPr="00C8686F">
          <w:rPr>
            <w:lang w:eastAsia="zh-CN"/>
          </w:rPr>
          <w:t xml:space="preserve">Evaluation of </w:t>
        </w:r>
        <w:r>
          <w:rPr>
            <w:lang w:eastAsia="zh-CN"/>
          </w:rPr>
          <w:t>s</w:t>
        </w:r>
        <w:r w:rsidRPr="00C8686F">
          <w:rPr>
            <w:lang w:eastAsia="zh-CN"/>
          </w:rPr>
          <w:t xml:space="preserve">teering functionalities for </w:t>
        </w:r>
      </w:ins>
      <w:ins w:id="9" w:author="Apostolis" w:date="2022-09-30T18:08:00Z">
        <w:r>
          <w:rPr>
            <w:lang w:eastAsia="zh-CN"/>
          </w:rPr>
          <w:t>UDP traffic flows</w:t>
        </w:r>
      </w:ins>
    </w:p>
    <w:p w14:paraId="3D6B7E2C" w14:textId="6D252677" w:rsidR="00C8686F" w:rsidRPr="00C8686F" w:rsidRDefault="00C8686F">
      <w:pPr>
        <w:pStyle w:val="Heading4"/>
        <w:ind w:left="0" w:firstLine="0"/>
        <w:rPr>
          <w:ins w:id="10" w:author="Apostolis" w:date="2022-09-30T18:09:00Z"/>
          <w:lang w:val="en-US" w:eastAsia="zh-CN"/>
          <w:rPrChange w:id="11" w:author="Apostolis" w:date="2022-09-30T18:09:00Z">
            <w:rPr>
              <w:ins w:id="12" w:author="Apostolis" w:date="2022-09-30T18:09:00Z"/>
              <w:lang w:val="en-CA" w:eastAsia="zh-CN"/>
            </w:rPr>
          </w:rPrChange>
        </w:rPr>
        <w:pPrChange w:id="13" w:author="Apostolis" w:date="2022-09-30T18:09:00Z">
          <w:pPr/>
        </w:pPrChange>
      </w:pPr>
      <w:ins w:id="14" w:author="Apostolis" w:date="2022-09-30T18:09:00Z">
        <w:r>
          <w:rPr>
            <w:lang w:val="en-US" w:eastAsia="zh-CN"/>
          </w:rPr>
          <w:t>7.1.2.1</w:t>
        </w:r>
        <w:r>
          <w:rPr>
            <w:lang w:val="en-US" w:eastAsia="zh-CN"/>
          </w:rPr>
          <w:tab/>
          <w:t>General</w:t>
        </w:r>
      </w:ins>
    </w:p>
    <w:p w14:paraId="6D7AE87F" w14:textId="249D897A" w:rsidR="00C8686F" w:rsidDel="00F54366" w:rsidRDefault="00C8686F" w:rsidP="00C8686F">
      <w:pPr>
        <w:rPr>
          <w:ins w:id="15" w:author="Apostolis" w:date="2022-09-30T18:07:00Z"/>
          <w:del w:id="16" w:author="Apostolis-r02" w:date="2022-10-11T17:09:00Z"/>
          <w:lang w:val="en-CA" w:eastAsia="zh-CN"/>
        </w:rPr>
      </w:pPr>
      <w:ins w:id="17" w:author="Apostolis" w:date="2022-09-30T18:07:00Z">
        <w:del w:id="18" w:author="Apostolis-r02" w:date="2022-10-11T17:09:00Z">
          <w:r w:rsidDel="00F54366">
            <w:rPr>
              <w:lang w:val="en-CA" w:eastAsia="zh-CN"/>
            </w:rPr>
            <w:delText>The main requirement of the steering functionality for Rel-18 is to support multipath transport for UDP traffic flows and complement the MPTCP steering functionality, which supports multipath transport for TCP traffic flows.</w:delText>
          </w:r>
        </w:del>
      </w:ins>
    </w:p>
    <w:p w14:paraId="1F36415B" w14:textId="34B12063" w:rsidR="00C8686F" w:rsidRDefault="00C8686F" w:rsidP="00C8686F">
      <w:pPr>
        <w:rPr>
          <w:ins w:id="19" w:author="Apostolis" w:date="2022-09-30T18:07:00Z"/>
          <w:lang w:val="en-CA" w:eastAsia="zh-CN"/>
        </w:rPr>
      </w:pPr>
      <w:ins w:id="20" w:author="Apostolis" w:date="2022-09-30T18:07:00Z">
        <w:r>
          <w:rPr>
            <w:lang w:val="en-CA" w:eastAsia="zh-CN"/>
          </w:rPr>
          <w:t>For supporting UDP traffic flows, two alternative solutions can be used: Solution #2.1 (MP-DCCP-LL) and Solution #2.2 (MPQUIC). The following sub-clauses discuss different aspects of these solutions.</w:t>
        </w:r>
      </w:ins>
    </w:p>
    <w:p w14:paraId="7F760537" w14:textId="77777777" w:rsidR="00C8686F" w:rsidRPr="001E489F" w:rsidRDefault="00C8686F" w:rsidP="00C8686F">
      <w:pPr>
        <w:rPr>
          <w:ins w:id="21" w:author="Apostolis" w:date="2022-09-30T18:07:00Z"/>
          <w:lang w:val="en-CA" w:eastAsia="zh-CN"/>
        </w:rPr>
      </w:pPr>
      <w:ins w:id="22" w:author="Apostolis" w:date="2022-09-30T18:07:00Z">
        <w:r>
          <w:rPr>
            <w:lang w:val="en-CA" w:eastAsia="zh-CN"/>
          </w:rPr>
          <w:t>The solution #2.3 may also be used for UDP traffic flows but this solution is more suitable when IP traffic flows (other than UDP) should be supported, thus, it should be considered separately.</w:t>
        </w:r>
      </w:ins>
    </w:p>
    <w:p w14:paraId="6DB301EB" w14:textId="6561F2E4" w:rsidR="00C8686F" w:rsidRDefault="00C8686F" w:rsidP="00C8686F">
      <w:pPr>
        <w:pStyle w:val="Heading4"/>
        <w:ind w:left="0" w:firstLine="0"/>
        <w:rPr>
          <w:ins w:id="23" w:author="Apostolis" w:date="2022-09-30T18:07:00Z"/>
          <w:lang w:val="en-US" w:eastAsia="zh-CN"/>
        </w:rPr>
      </w:pPr>
      <w:ins w:id="24" w:author="Apostolis" w:date="2022-09-30T18:09:00Z">
        <w:r>
          <w:rPr>
            <w:lang w:val="en-US" w:eastAsia="zh-CN"/>
          </w:rPr>
          <w:lastRenderedPageBreak/>
          <w:t>7</w:t>
        </w:r>
      </w:ins>
      <w:ins w:id="25" w:author="Apostolis" w:date="2022-09-30T18:07:00Z">
        <w:r>
          <w:rPr>
            <w:lang w:val="en-US" w:eastAsia="zh-CN"/>
          </w:rPr>
          <w:t>.1.2.</w:t>
        </w:r>
      </w:ins>
      <w:ins w:id="26" w:author="Apostolis" w:date="2022-09-30T18:09:00Z">
        <w:r>
          <w:rPr>
            <w:lang w:val="en-US" w:eastAsia="zh-CN"/>
          </w:rPr>
          <w:t>2</w:t>
        </w:r>
      </w:ins>
      <w:ins w:id="27" w:author="Apostolis" w:date="2022-09-30T18:07:00Z">
        <w:r>
          <w:rPr>
            <w:lang w:val="en-US" w:eastAsia="zh-CN"/>
          </w:rPr>
          <w:tab/>
          <w:t>Allocation of UPF resources</w:t>
        </w:r>
      </w:ins>
    </w:p>
    <w:p w14:paraId="075D86CA" w14:textId="259F82C0" w:rsidR="00C8686F" w:rsidRDefault="00C8686F" w:rsidP="00C8686F">
      <w:pPr>
        <w:rPr>
          <w:ins w:id="28" w:author="Apostolis" w:date="2022-09-30T18:07:00Z"/>
        </w:rPr>
      </w:pPr>
      <w:ins w:id="29" w:author="Apostolis" w:date="2022-09-30T18:07:00Z">
        <w:r>
          <w:t xml:space="preserve">As specified in clause 6.3.5, the MP-DCCP-LL solution requires the UPF to allocate: one IP address </w:t>
        </w:r>
        <w:del w:id="30" w:author="Apostolis-r02" w:date="2022-10-11T17:10:00Z">
          <w:r w:rsidDel="00F54366">
            <w:delText xml:space="preserve">per access </w:delText>
          </w:r>
        </w:del>
        <w:r>
          <w:t xml:space="preserve">and </w:t>
        </w:r>
        <w:del w:id="31" w:author="Apostolis-r02" w:date="2022-10-11T17:12:00Z">
          <w:r w:rsidDel="00F54366">
            <w:delText>one</w:delText>
          </w:r>
        </w:del>
      </w:ins>
      <w:ins w:id="32" w:author="Apostolis-r02" w:date="2022-10-11T17:12:00Z">
        <w:r w:rsidR="00F54366">
          <w:t>two</w:t>
        </w:r>
      </w:ins>
      <w:ins w:id="33" w:author="Apostolis" w:date="2022-09-30T18:07:00Z">
        <w:r>
          <w:t xml:space="preserve"> port</w:t>
        </w:r>
      </w:ins>
      <w:ins w:id="34" w:author="Apostolis-r02" w:date="2022-10-11T17:12:00Z">
        <w:r w:rsidR="00F54366">
          <w:t>s (one per access type)</w:t>
        </w:r>
      </w:ins>
      <w:ins w:id="35" w:author="Apostolis" w:date="2022-09-30T18:07:00Z">
        <w:r>
          <w:t xml:space="preserve"> per MP-DCCP connection</w:t>
        </w:r>
        <w:del w:id="36" w:author="Apostolis-r02" w:date="2022-10-11T17:12:00Z">
          <w:r w:rsidDel="00F54366">
            <w:delText xml:space="preserve"> and per access</w:delText>
          </w:r>
        </w:del>
        <w:r>
          <w:t xml:space="preserve">, as shown in </w:t>
        </w:r>
      </w:ins>
      <w:ins w:id="37" w:author="Apostolis" w:date="2022-09-30T18:36:00Z">
        <w:r w:rsidR="0064186F">
          <w:t xml:space="preserve">the </w:t>
        </w:r>
      </w:ins>
      <w:ins w:id="38" w:author="Apostolis" w:date="2022-09-30T18:07:00Z">
        <w:r>
          <w:t>figure below. The UPF allocates the IP addresses and ports for each MP-DCCP connection based on information received from SMF (</w:t>
        </w:r>
        <w:r w:rsidRPr="003E1EAE">
          <w:t>MP-DCCP-LL Control Information</w:t>
        </w:r>
        <w:r>
          <w:t>), which indicates how many MP-DCCP connections are required. The SMF derives this information based on the PCC rules received from PCF. If additional MP-DCCP connections are required during the lifetime of the MA PDU Session, the SMF should ask UPF to allocate more resources for these additional connections and then send a PDU Session Modification message to UE including the allocated UPF resources.</w:t>
        </w:r>
      </w:ins>
    </w:p>
    <w:p w14:paraId="2A08B4F2" w14:textId="77777777" w:rsidR="00C8686F" w:rsidRDefault="00C8686F" w:rsidP="00C8686F">
      <w:pPr>
        <w:jc w:val="center"/>
        <w:rPr>
          <w:ins w:id="39" w:author="Apostolis" w:date="2022-09-30T18:07:00Z"/>
        </w:rPr>
      </w:pPr>
    </w:p>
    <w:p w14:paraId="2B127F48" w14:textId="1C8D4F62" w:rsidR="00C8686F" w:rsidRDefault="00C8686F" w:rsidP="00C8686F">
      <w:pPr>
        <w:jc w:val="center"/>
        <w:rPr>
          <w:ins w:id="40" w:author="Apostolis-r02" w:date="2022-10-11T17:13:00Z"/>
        </w:rPr>
      </w:pPr>
      <w:ins w:id="41" w:author="Apostolis" w:date="2022-09-30T18:07:00Z">
        <w:del w:id="42" w:author="Apostolis-r02" w:date="2022-10-11T17:13:00Z">
          <w:r w:rsidRPr="007C7C62" w:rsidDel="00F54366">
            <w:rPr>
              <w:noProof/>
            </w:rPr>
            <w:drawing>
              <wp:inline distT="0" distB="0" distL="0" distR="0" wp14:anchorId="6EBB1604" wp14:editId="6DFCF699">
                <wp:extent cx="5923280" cy="227167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5792" cy="2276469"/>
                        </a:xfrm>
                        <a:prstGeom prst="rect">
                          <a:avLst/>
                        </a:prstGeom>
                      </pic:spPr>
                    </pic:pic>
                  </a:graphicData>
                </a:graphic>
              </wp:inline>
            </w:drawing>
          </w:r>
        </w:del>
      </w:ins>
    </w:p>
    <w:p w14:paraId="742B298E" w14:textId="6F61AE8D" w:rsidR="00F54366" w:rsidRDefault="00FA6F23" w:rsidP="00C8686F">
      <w:pPr>
        <w:jc w:val="center"/>
        <w:rPr>
          <w:ins w:id="43" w:author="Apostolis" w:date="2022-09-30T18:07:00Z"/>
        </w:rPr>
      </w:pPr>
      <w:ins w:id="44" w:author="Apostolis-r02" w:date="2022-10-11T17:18:00Z">
        <w:r w:rsidRPr="00FA6F23">
          <w:drawing>
            <wp:inline distT="0" distB="0" distL="0" distR="0" wp14:anchorId="218C16D2" wp14:editId="5658C07D">
              <wp:extent cx="5452865" cy="214595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0451" cy="2148940"/>
                      </a:xfrm>
                      <a:prstGeom prst="rect">
                        <a:avLst/>
                      </a:prstGeom>
                      <a:noFill/>
                      <a:ln>
                        <a:noFill/>
                      </a:ln>
                    </pic:spPr>
                  </pic:pic>
                </a:graphicData>
              </a:graphic>
            </wp:inline>
          </w:drawing>
        </w:r>
      </w:ins>
    </w:p>
    <w:p w14:paraId="7FA9BF0D" w14:textId="0EFB741C" w:rsidR="00C8686F" w:rsidRDefault="00C8686F" w:rsidP="00C8686F">
      <w:pPr>
        <w:pStyle w:val="TF"/>
        <w:rPr>
          <w:ins w:id="45" w:author="Apostolis" w:date="2022-09-30T18:07:00Z"/>
        </w:rPr>
      </w:pPr>
      <w:ins w:id="46" w:author="Apostolis" w:date="2022-09-30T18:07:00Z">
        <w:r>
          <w:t xml:space="preserve">Fig. </w:t>
        </w:r>
      </w:ins>
      <w:ins w:id="47" w:author="Apostolis" w:date="2022-09-30T18:35:00Z">
        <w:r w:rsidR="0064186F">
          <w:t>7.1.2.2-1</w:t>
        </w:r>
      </w:ins>
      <w:ins w:id="48" w:author="Apostolis" w:date="2022-09-30T18:07:00Z">
        <w:r>
          <w:t xml:space="preserve"> (a)</w:t>
        </w:r>
      </w:ins>
    </w:p>
    <w:p w14:paraId="2E134405" w14:textId="77777777" w:rsidR="00C8686F" w:rsidRDefault="00C8686F" w:rsidP="00C8686F">
      <w:pPr>
        <w:rPr>
          <w:ins w:id="49" w:author="Apostolis" w:date="2022-09-30T18:07:00Z"/>
        </w:rPr>
      </w:pPr>
      <w:ins w:id="50" w:author="Apostolis" w:date="2022-09-30T18:07:00Z">
        <w:r>
          <w:t xml:space="preserve">On the contrary, the MPQUIC solution requires the allocation of one IP address and one UDP port at the UPF, which are used for </w:t>
        </w:r>
        <w:r w:rsidRPr="00781BA3">
          <w:rPr>
            <w:i/>
            <w:iCs/>
          </w:rPr>
          <w:t>all</w:t>
        </w:r>
        <w:r>
          <w:t xml:space="preserve"> MPQUIC connections of a UE. This is possible because the QUIC protocol can multiplex many connections on the same UDP port (using the “connection ID” parameter). The UE receives the IP address and UDP port at the UPF as part of the “proxy information” in the PDU Session Establishment Accept (exactly the same as in MP-TCP). When the UE needs to establish a new MPQUIC connection to UPF, the UE applies the received “proxy information” and does not require additional resources to be allocated at the UPF.</w:t>
        </w:r>
      </w:ins>
    </w:p>
    <w:p w14:paraId="342535AE" w14:textId="77777777" w:rsidR="00C8686F" w:rsidRDefault="00C8686F" w:rsidP="00C8686F">
      <w:pPr>
        <w:pStyle w:val="TF"/>
        <w:rPr>
          <w:ins w:id="51" w:author="Apostolis" w:date="2022-09-30T18:07:00Z"/>
        </w:rPr>
      </w:pPr>
      <w:ins w:id="52" w:author="Apostolis" w:date="2022-09-30T18:07:00Z">
        <w:r w:rsidRPr="00BE175C">
          <w:rPr>
            <w:noProof/>
          </w:rPr>
          <w:lastRenderedPageBreak/>
          <w:drawing>
            <wp:inline distT="0" distB="0" distL="0" distR="0" wp14:anchorId="6A908093" wp14:editId="44A17074">
              <wp:extent cx="5720645" cy="2273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8446" cy="2276400"/>
                      </a:xfrm>
                      <a:prstGeom prst="rect">
                        <a:avLst/>
                      </a:prstGeom>
                    </pic:spPr>
                  </pic:pic>
                </a:graphicData>
              </a:graphic>
            </wp:inline>
          </w:drawing>
        </w:r>
      </w:ins>
    </w:p>
    <w:p w14:paraId="12892117" w14:textId="14DE661D" w:rsidR="00C8686F" w:rsidRPr="003E1EAE" w:rsidRDefault="00C8686F" w:rsidP="00C8686F">
      <w:pPr>
        <w:pStyle w:val="TF"/>
        <w:rPr>
          <w:ins w:id="53" w:author="Apostolis" w:date="2022-09-30T18:07:00Z"/>
          <w:rStyle w:val="TFZchn"/>
          <w:b/>
        </w:rPr>
      </w:pPr>
      <w:ins w:id="54" w:author="Apostolis" w:date="2022-09-30T18:07:00Z">
        <w:r>
          <w:t xml:space="preserve">Fig. </w:t>
        </w:r>
      </w:ins>
      <w:ins w:id="55" w:author="Apostolis" w:date="2022-09-30T18:35:00Z">
        <w:r w:rsidR="0064186F">
          <w:t>7</w:t>
        </w:r>
      </w:ins>
      <w:ins w:id="56" w:author="Apostolis" w:date="2022-09-30T18:07:00Z">
        <w:r>
          <w:t>.1.2.</w:t>
        </w:r>
      </w:ins>
      <w:ins w:id="57" w:author="Apostolis" w:date="2022-09-30T18:35:00Z">
        <w:r w:rsidR="0064186F">
          <w:t>2</w:t>
        </w:r>
      </w:ins>
      <w:ins w:id="58" w:author="Apostolis" w:date="2022-09-30T18:07:00Z">
        <w:r>
          <w:t>-1 (b)</w:t>
        </w:r>
      </w:ins>
    </w:p>
    <w:p w14:paraId="31C730C5" w14:textId="60E250C6" w:rsidR="00C8686F" w:rsidRDefault="00C8686F" w:rsidP="00C8686F">
      <w:pPr>
        <w:pStyle w:val="Heading4"/>
        <w:ind w:left="0" w:firstLine="0"/>
        <w:rPr>
          <w:ins w:id="59" w:author="Apostolis" w:date="2022-09-30T18:07:00Z"/>
          <w:lang w:val="en-US" w:eastAsia="zh-CN"/>
        </w:rPr>
      </w:pPr>
      <w:ins w:id="60" w:author="Apostolis" w:date="2022-09-30T18:10:00Z">
        <w:r>
          <w:rPr>
            <w:lang w:val="en-US" w:eastAsia="zh-CN"/>
          </w:rPr>
          <w:t>7.1.2.3</w:t>
        </w:r>
      </w:ins>
      <w:ins w:id="61" w:author="Apostolis" w:date="2022-09-30T18:07:00Z">
        <w:r>
          <w:rPr>
            <w:lang w:val="en-US" w:eastAsia="zh-CN"/>
          </w:rPr>
          <w:tab/>
        </w:r>
        <w:r w:rsidRPr="008310CC">
          <w:rPr>
            <w:lang w:val="en-US" w:eastAsia="zh-CN"/>
          </w:rPr>
          <w:t>Connections between UE and UPF</w:t>
        </w:r>
      </w:ins>
    </w:p>
    <w:p w14:paraId="41A6BEFF" w14:textId="177A3050" w:rsidR="00C8686F" w:rsidRDefault="00C8686F" w:rsidP="00C8686F">
      <w:pPr>
        <w:rPr>
          <w:ins w:id="62" w:author="Apostolis" w:date="2022-09-30T18:07:00Z"/>
          <w:lang w:val="en-US" w:eastAsia="zh-CN"/>
        </w:rPr>
      </w:pPr>
      <w:ins w:id="63" w:author="Apostolis" w:date="2022-09-30T18:07:00Z">
        <w:r>
          <w:rPr>
            <w:lang w:val="en-US" w:eastAsia="zh-CN"/>
          </w:rPr>
          <w:t>The MPQUIC solution requires one MPQUIC connection per QoS flow (see clause 6.11.2). Each UDP flow transferred via an MPQUIC connection is associated with a unique QUIC stream on the connection and each QUIC stream is configured to apply a steering mode. Thus, different steering modes can be applied per MPQUIC connection.</w:t>
        </w:r>
      </w:ins>
    </w:p>
    <w:p w14:paraId="34FA16C7" w14:textId="6E6C224E" w:rsidR="00C8686F" w:rsidRDefault="00C8686F" w:rsidP="00C8686F">
      <w:pPr>
        <w:rPr>
          <w:ins w:id="64" w:author="Apostolis" w:date="2022-09-30T18:07:00Z"/>
          <w:lang w:val="en-US" w:eastAsia="zh-CN"/>
        </w:rPr>
      </w:pPr>
      <w:ins w:id="65" w:author="Apostolis" w:date="2022-09-30T18:07:00Z">
        <w:r>
          <w:rPr>
            <w:lang w:val="en-US" w:eastAsia="zh-CN"/>
          </w:rPr>
          <w:t xml:space="preserve">The MP-DCCP-LL requires one connection per QoS flow and per Steering Mode (see clause 6.3.2), so it needs much more connections than MPQUIC. </w:t>
        </w:r>
        <w:del w:id="66" w:author="Apostolis-r02" w:date="2022-10-11T17:32:00Z">
          <w:r w:rsidDel="00503961">
            <w:rPr>
              <w:lang w:val="en-US" w:eastAsia="zh-CN"/>
            </w:rPr>
            <w:delText>More importantly, t</w:delText>
          </w:r>
        </w:del>
      </w:ins>
      <w:ins w:id="67" w:author="Apostolis-r02" w:date="2022-10-11T17:32:00Z">
        <w:r w:rsidR="00503961">
          <w:rPr>
            <w:lang w:val="en-US" w:eastAsia="zh-CN"/>
          </w:rPr>
          <w:t>T</w:t>
        </w:r>
      </w:ins>
      <w:ins w:id="68" w:author="Apostolis" w:date="2022-09-30T18:07:00Z">
        <w:r>
          <w:rPr>
            <w:lang w:val="en-US" w:eastAsia="zh-CN"/>
          </w:rPr>
          <w:t>he MP-DCCP</w:t>
        </w:r>
      </w:ins>
      <w:ins w:id="69" w:author="Apostolis" w:date="2022-09-30T18:34:00Z">
        <w:r w:rsidR="0064186F">
          <w:rPr>
            <w:lang w:val="en-US" w:eastAsia="zh-CN"/>
          </w:rPr>
          <w:t>-LL</w:t>
        </w:r>
      </w:ins>
      <w:ins w:id="70" w:author="Apostolis" w:date="2022-09-30T18:07:00Z">
        <w:r>
          <w:rPr>
            <w:lang w:val="en-US" w:eastAsia="zh-CN"/>
          </w:rPr>
          <w:t xml:space="preserve"> connection management (adding / removing connections) is cumbersome: Every time a new UDP flow should be transmitted using a steering mode for which no MP-DCCP connection supports, a new MP-DCCP connection should be established and the SMF should send a PDU Session Modification message with the parameters (UPF address/ports) for this MP-DCCP connection.</w:t>
        </w:r>
      </w:ins>
    </w:p>
    <w:p w14:paraId="79489779" w14:textId="74086E30" w:rsidR="00C8686F" w:rsidRDefault="00C8686F" w:rsidP="00C8686F">
      <w:pPr>
        <w:rPr>
          <w:ins w:id="71" w:author="Apostolis-r02" w:date="2022-10-11T17:36:00Z"/>
          <w:lang w:val="en-US" w:eastAsia="zh-CN"/>
        </w:rPr>
      </w:pPr>
      <w:ins w:id="72" w:author="Apostolis" w:date="2022-09-30T18:07:00Z">
        <w:r>
          <w:rPr>
            <w:lang w:val="en-US" w:eastAsia="zh-CN"/>
          </w:rPr>
          <w:t>The MP-DCCP-LL solution specifies that the UE receives "</w:t>
        </w:r>
        <w:r w:rsidRPr="00135836">
          <w:rPr>
            <w:lang w:val="en-US" w:eastAsia="zh-CN"/>
          </w:rPr>
          <w:t>MP-DCCP Connection Setup Information</w:t>
        </w:r>
        <w:r>
          <w:rPr>
            <w:lang w:val="en-US" w:eastAsia="zh-CN"/>
          </w:rPr>
          <w:t xml:space="preserve">", which indicates </w:t>
        </w:r>
        <w:r w:rsidRPr="00135836">
          <w:rPr>
            <w:lang w:val="en-US" w:eastAsia="zh-CN"/>
          </w:rPr>
          <w:t xml:space="preserve">the QoS </w:t>
        </w:r>
        <w:proofErr w:type="gramStart"/>
        <w:r w:rsidRPr="00135836">
          <w:rPr>
            <w:lang w:val="en-US" w:eastAsia="zh-CN"/>
          </w:rPr>
          <w:t>flow</w:t>
        </w:r>
        <w:proofErr w:type="gramEnd"/>
        <w:r w:rsidRPr="00135836">
          <w:rPr>
            <w:lang w:val="en-US" w:eastAsia="zh-CN"/>
          </w:rPr>
          <w:t xml:space="preserve"> and the steering mode associated with each MP-DCCP connection</w:t>
        </w:r>
        <w:r>
          <w:rPr>
            <w:lang w:val="en-US" w:eastAsia="zh-CN"/>
          </w:rPr>
          <w:t>.</w:t>
        </w:r>
        <w:r w:rsidRPr="00135836">
          <w:rPr>
            <w:lang w:val="en-US" w:eastAsia="zh-CN"/>
          </w:rPr>
          <w:t xml:space="preserve"> </w:t>
        </w:r>
        <w:r>
          <w:rPr>
            <w:lang w:val="en-US" w:eastAsia="zh-CN"/>
          </w:rPr>
          <w:t xml:space="preserve">However, it does not specify how the UPF knows the </w:t>
        </w:r>
        <w:r w:rsidRPr="00135836">
          <w:rPr>
            <w:lang w:val="en-US" w:eastAsia="zh-CN"/>
          </w:rPr>
          <w:t>QoS flow</w:t>
        </w:r>
      </w:ins>
      <w:ins w:id="73" w:author="Apostolis" w:date="2022-09-30T18:35:00Z">
        <w:del w:id="74" w:author="Apostolis-r02" w:date="2022-10-11T17:35:00Z">
          <w:r w:rsidR="0064186F" w:rsidDel="00503961">
            <w:rPr>
              <w:lang w:val="en-US" w:eastAsia="zh-CN"/>
            </w:rPr>
            <w:delText>,</w:delText>
          </w:r>
        </w:del>
      </w:ins>
      <w:ins w:id="75" w:author="Apostolis" w:date="2022-09-30T18:07:00Z">
        <w:r w:rsidRPr="00135836">
          <w:rPr>
            <w:lang w:val="en-US" w:eastAsia="zh-CN"/>
          </w:rPr>
          <w:t xml:space="preserve"> and the steering mode associated with each MP-DCCP connection</w:t>
        </w:r>
        <w:r>
          <w:rPr>
            <w:lang w:val="en-US" w:eastAsia="zh-CN"/>
          </w:rPr>
          <w:t xml:space="preserve">. </w:t>
        </w:r>
      </w:ins>
      <w:ins w:id="76" w:author="Apostolis-r02" w:date="2022-10-11T17:35:00Z">
        <w:r w:rsidR="00503961">
          <w:rPr>
            <w:lang w:val="en-US" w:eastAsia="zh-CN"/>
          </w:rPr>
          <w:t xml:space="preserve">Without such information, the UPF cannot </w:t>
        </w:r>
      </w:ins>
      <w:ins w:id="77" w:author="Apostolis-r02" w:date="2022-10-11T17:36:00Z">
        <w:r w:rsidR="00503961">
          <w:rPr>
            <w:lang w:val="en-US" w:eastAsia="zh-CN"/>
          </w:rPr>
          <w:t xml:space="preserve">determine the MP-DCCP connection that should be used for each DL packet. </w:t>
        </w:r>
      </w:ins>
      <w:ins w:id="78" w:author="Apostolis" w:date="2022-09-30T18:07:00Z">
        <w:r>
          <w:rPr>
            <w:lang w:val="en-US" w:eastAsia="zh-CN"/>
          </w:rPr>
          <w:t xml:space="preserve">In the MPQUIC solution, the QoS flow associated with an MPQUIC connection is indicated (as a new transport parameter) during the connection setup. </w:t>
        </w:r>
        <w:r w:rsidRPr="00135836">
          <w:rPr>
            <w:lang w:val="en-US" w:eastAsia="zh-CN"/>
          </w:rPr>
          <w:t xml:space="preserve"> </w:t>
        </w:r>
      </w:ins>
    </w:p>
    <w:p w14:paraId="02781A4F" w14:textId="47E8AAAB" w:rsidR="00550321" w:rsidRPr="007966F6" w:rsidRDefault="00550321" w:rsidP="00C8686F">
      <w:pPr>
        <w:rPr>
          <w:ins w:id="79" w:author="Apostolis" w:date="2022-09-30T18:07:00Z"/>
          <w:lang w:val="en-US" w:eastAsia="zh-CN"/>
        </w:rPr>
      </w:pPr>
      <w:ins w:id="80" w:author="Apostolis-r02" w:date="2022-10-11T17:37:00Z">
        <w:r>
          <w:rPr>
            <w:lang w:val="en-US" w:eastAsia="zh-CN"/>
          </w:rPr>
          <w:t xml:space="preserve">When the UE </w:t>
        </w:r>
      </w:ins>
      <w:ins w:id="81" w:author="Apostolis-r02" w:date="2022-10-11T17:42:00Z">
        <w:r>
          <w:rPr>
            <w:lang w:val="en-US" w:eastAsia="zh-CN"/>
          </w:rPr>
          <w:t>creates</w:t>
        </w:r>
      </w:ins>
      <w:ins w:id="82" w:author="Apostolis-r02" w:date="2022-10-11T17:37:00Z">
        <w:r>
          <w:rPr>
            <w:lang w:val="en-US" w:eastAsia="zh-CN"/>
          </w:rPr>
          <w:t xml:space="preserve"> </w:t>
        </w:r>
      </w:ins>
      <w:ins w:id="83" w:author="Apostolis-r02" w:date="2022-10-11T17:39:00Z">
        <w:r>
          <w:rPr>
            <w:lang w:val="en-US" w:eastAsia="zh-CN"/>
          </w:rPr>
          <w:t xml:space="preserve">a </w:t>
        </w:r>
      </w:ins>
      <w:ins w:id="84" w:author="Apostolis-r02" w:date="2022-10-11T17:37:00Z">
        <w:r>
          <w:rPr>
            <w:lang w:val="en-US" w:eastAsia="zh-CN"/>
          </w:rPr>
          <w:t>"derived" QoS rule</w:t>
        </w:r>
      </w:ins>
      <w:ins w:id="85" w:author="Apostolis-r02" w:date="2022-10-11T17:38:00Z">
        <w:r>
          <w:rPr>
            <w:lang w:val="en-US" w:eastAsia="zh-CN"/>
          </w:rPr>
          <w:t xml:space="preserve"> (see TS 23.501)</w:t>
        </w:r>
      </w:ins>
      <w:ins w:id="86" w:author="Apostolis-r02" w:date="2022-10-11T17:37:00Z">
        <w:r>
          <w:rPr>
            <w:lang w:val="en-US" w:eastAsia="zh-CN"/>
          </w:rPr>
          <w:t xml:space="preserve">, </w:t>
        </w:r>
      </w:ins>
      <w:ins w:id="87" w:author="Apostolis-r02" w:date="2022-10-11T17:38:00Z">
        <w:r>
          <w:rPr>
            <w:lang w:val="en-US" w:eastAsia="zh-CN"/>
          </w:rPr>
          <w:t>the MP</w:t>
        </w:r>
      </w:ins>
      <w:ins w:id="88" w:author="Apostolis-r02" w:date="2022-10-11T17:39:00Z">
        <w:r>
          <w:rPr>
            <w:lang w:val="en-US" w:eastAsia="zh-CN"/>
          </w:rPr>
          <w:t xml:space="preserve">-DCCP-LL solution does not specify how an MP-DCCP connection can be created </w:t>
        </w:r>
      </w:ins>
      <w:ins w:id="89" w:author="Apostolis-r02" w:date="2022-10-11T17:40:00Z">
        <w:r>
          <w:rPr>
            <w:lang w:val="en-US" w:eastAsia="zh-CN"/>
          </w:rPr>
          <w:t>to carry</w:t>
        </w:r>
      </w:ins>
      <w:ins w:id="90" w:author="Apostolis-r02" w:date="2022-10-11T17:39:00Z">
        <w:r>
          <w:rPr>
            <w:lang w:val="en-US" w:eastAsia="zh-CN"/>
          </w:rPr>
          <w:t xml:space="preserve"> the traffic that matches this QoS rule. </w:t>
        </w:r>
      </w:ins>
      <w:ins w:id="91" w:author="Apostolis-r02" w:date="2022-10-11T17:40:00Z">
        <w:r>
          <w:rPr>
            <w:lang w:val="en-US" w:eastAsia="zh-CN"/>
          </w:rPr>
          <w:t xml:space="preserve">In case of the MPQUIC </w:t>
        </w:r>
      </w:ins>
      <w:ins w:id="92" w:author="Apostolis-r02" w:date="2022-10-11T17:42:00Z">
        <w:r>
          <w:rPr>
            <w:lang w:val="en-US" w:eastAsia="zh-CN"/>
          </w:rPr>
          <w:t>solution</w:t>
        </w:r>
      </w:ins>
      <w:ins w:id="93" w:author="Apostolis-r02" w:date="2022-10-11T17:40:00Z">
        <w:r>
          <w:rPr>
            <w:lang w:val="en-US" w:eastAsia="zh-CN"/>
          </w:rPr>
          <w:t>, when a "derived" QoS rules is created, the UE establishes a new MP</w:t>
        </w:r>
      </w:ins>
      <w:ins w:id="94" w:author="Apostolis-r02" w:date="2022-10-11T17:41:00Z">
        <w:r>
          <w:rPr>
            <w:lang w:val="en-US" w:eastAsia="zh-CN"/>
          </w:rPr>
          <w:t xml:space="preserve">QUIC connection and indicates to UPF the QFI associated with this connection (using a new </w:t>
        </w:r>
      </w:ins>
      <w:ins w:id="95" w:author="Apostolis-r02" w:date="2022-10-11T17:43:00Z">
        <w:r>
          <w:rPr>
            <w:lang w:val="en-US" w:eastAsia="zh-CN"/>
          </w:rPr>
          <w:t>QUIC transport parameter)</w:t>
        </w:r>
      </w:ins>
      <w:ins w:id="96" w:author="Apostolis-r02" w:date="2022-10-11T17:41:00Z">
        <w:r>
          <w:rPr>
            <w:lang w:val="en-US" w:eastAsia="zh-CN"/>
          </w:rPr>
          <w:t>.</w:t>
        </w:r>
      </w:ins>
    </w:p>
    <w:p w14:paraId="70E7EC39" w14:textId="24A9DD85" w:rsidR="00C8686F" w:rsidRDefault="00C8686F" w:rsidP="00C8686F">
      <w:pPr>
        <w:pStyle w:val="Heading4"/>
        <w:ind w:left="0" w:firstLine="0"/>
        <w:rPr>
          <w:ins w:id="97" w:author="Apostolis" w:date="2022-09-30T18:07:00Z"/>
          <w:lang w:val="en-US" w:eastAsia="zh-CN"/>
        </w:rPr>
      </w:pPr>
      <w:ins w:id="98" w:author="Apostolis" w:date="2022-09-30T18:10:00Z">
        <w:r>
          <w:rPr>
            <w:lang w:val="en-US" w:eastAsia="zh-CN"/>
          </w:rPr>
          <w:t>7.1.2.4</w:t>
        </w:r>
      </w:ins>
      <w:ins w:id="99" w:author="Apostolis" w:date="2022-09-30T18:07:00Z">
        <w:r w:rsidRPr="008310CC">
          <w:rPr>
            <w:lang w:val="en-US" w:eastAsia="zh-CN"/>
          </w:rPr>
          <w:tab/>
          <w:t>Application visibility</w:t>
        </w:r>
      </w:ins>
    </w:p>
    <w:p w14:paraId="0C5E3CDF" w14:textId="7E39BC31" w:rsidR="00C8686F" w:rsidDel="00503961" w:rsidRDefault="00C8686F" w:rsidP="00503961">
      <w:pPr>
        <w:rPr>
          <w:ins w:id="100" w:author="Apostolis" w:date="2022-09-30T18:07:00Z"/>
          <w:del w:id="101" w:author="Apostolis-r02" w:date="2022-10-11T17:28:00Z"/>
          <w:lang w:eastAsia="zh-CN"/>
        </w:rPr>
        <w:pPrChange w:id="102" w:author="Apostolis-r02" w:date="2022-10-11T17:28:00Z">
          <w:pPr/>
        </w:pPrChange>
      </w:pPr>
      <w:ins w:id="103" w:author="Apostolis" w:date="2022-09-30T18:07:00Z">
        <w:r>
          <w:rPr>
            <w:lang w:eastAsia="zh-CN"/>
          </w:rPr>
          <w:t xml:space="preserve">In many use cases, it is beneficial for an application to </w:t>
        </w:r>
      </w:ins>
      <w:ins w:id="104" w:author="Apostolis-r02" w:date="2022-10-11T17:21:00Z">
        <w:r w:rsidR="00FA6F23">
          <w:rPr>
            <w:lang w:eastAsia="zh-CN"/>
          </w:rPr>
          <w:t xml:space="preserve">know whether the transport layer supports multipath </w:t>
        </w:r>
      </w:ins>
      <w:ins w:id="105" w:author="Apostolis-r02" w:date="2022-10-11T17:22:00Z">
        <w:r w:rsidR="00FA6F23">
          <w:rPr>
            <w:lang w:eastAsia="zh-CN"/>
          </w:rPr>
          <w:t xml:space="preserve">and to be able </w:t>
        </w:r>
      </w:ins>
      <w:ins w:id="106" w:author="Apostolis" w:date="2022-09-30T18:07:00Z">
        <w:del w:id="107" w:author="Apostolis-r02" w:date="2022-10-11T17:22:00Z">
          <w:r w:rsidDel="00FA6F23">
            <w:rPr>
              <w:lang w:eastAsia="zh-CN"/>
            </w:rPr>
            <w:delText xml:space="preserve">control whether the underlying steering functionality can enable multipath transport and </w:delText>
          </w:r>
        </w:del>
        <w:r>
          <w:rPr>
            <w:lang w:eastAsia="zh-CN"/>
          </w:rPr>
          <w:t xml:space="preserve">to indicate its multipath preferences. </w:t>
        </w:r>
      </w:ins>
      <w:ins w:id="108" w:author="Apostolis-r02" w:date="2022-10-11T17:22:00Z">
        <w:r w:rsidR="00FA6F23">
          <w:rPr>
            <w:lang w:eastAsia="zh-CN"/>
          </w:rPr>
          <w:t xml:space="preserve">The transport layer </w:t>
        </w:r>
      </w:ins>
      <w:ins w:id="109" w:author="Apostolis-r02" w:date="2022-10-11T17:23:00Z">
        <w:r w:rsidR="00FA6F23">
          <w:rPr>
            <w:lang w:eastAsia="zh-CN"/>
          </w:rPr>
          <w:t xml:space="preserve">(e.g., an ATSSS steering functionality) </w:t>
        </w:r>
      </w:ins>
      <w:ins w:id="110" w:author="Apostolis-r02" w:date="2022-10-11T17:22:00Z">
        <w:r w:rsidR="00FA6F23">
          <w:rPr>
            <w:lang w:eastAsia="zh-CN"/>
          </w:rPr>
          <w:t xml:space="preserve">can then </w:t>
        </w:r>
      </w:ins>
      <w:ins w:id="111" w:author="Apostolis-r02" w:date="2022-10-11T17:23:00Z">
        <w:r w:rsidR="00FA6F23">
          <w:rPr>
            <w:lang w:eastAsia="zh-CN"/>
          </w:rPr>
          <w:t>take these preferences into account</w:t>
        </w:r>
      </w:ins>
      <w:ins w:id="112" w:author="Apostolis-r02" w:date="2022-10-11T17:24:00Z">
        <w:r w:rsidR="00FA6F23">
          <w:rPr>
            <w:lang w:eastAsia="zh-CN"/>
          </w:rPr>
          <w:t xml:space="preserve"> and apply them if they do not contradict with the ATSSS/N4 rules</w:t>
        </w:r>
      </w:ins>
      <w:ins w:id="113" w:author="Apostolis-r02" w:date="2022-10-11T17:23:00Z">
        <w:r w:rsidR="00FA6F23">
          <w:rPr>
            <w:lang w:eastAsia="zh-CN"/>
          </w:rPr>
          <w:t xml:space="preserve">. </w:t>
        </w:r>
      </w:ins>
      <w:ins w:id="114" w:author="Apostolis" w:date="2022-09-30T18:07:00Z">
        <w:del w:id="115" w:author="Apostolis-r02" w:date="2022-10-11T17:28:00Z">
          <w:r w:rsidDel="00503961">
            <w:rPr>
              <w:lang w:eastAsia="zh-CN"/>
            </w:rPr>
            <w:delText>Consider, for example, the following scenarios:</w:delText>
          </w:r>
        </w:del>
      </w:ins>
    </w:p>
    <w:p w14:paraId="1651FBB9" w14:textId="06A51F66" w:rsidR="00C8686F" w:rsidRPr="006922A4" w:rsidDel="00503961" w:rsidRDefault="00C8686F" w:rsidP="00503961">
      <w:pPr>
        <w:rPr>
          <w:ins w:id="116" w:author="Apostolis" w:date="2022-09-30T18:07:00Z"/>
          <w:del w:id="117" w:author="Apostolis-r02" w:date="2022-10-11T17:28:00Z"/>
          <w:lang w:eastAsia="zh-CN"/>
        </w:rPr>
        <w:pPrChange w:id="118" w:author="Apostolis-r02" w:date="2022-10-11T17:28:00Z">
          <w:pPr>
            <w:pStyle w:val="B1"/>
          </w:pPr>
        </w:pPrChange>
      </w:pPr>
      <w:ins w:id="119" w:author="Apostolis" w:date="2022-09-30T18:07:00Z">
        <w:del w:id="120" w:author="Apostolis-r02" w:date="2022-10-11T17:28:00Z">
          <w:r w:rsidDel="00503961">
            <w:rPr>
              <w:lang w:eastAsia="zh-CN"/>
            </w:rPr>
            <w:delText>1)</w:delText>
          </w:r>
          <w:r w:rsidDel="00503961">
            <w:rPr>
              <w:lang w:eastAsia="zh-CN"/>
            </w:rPr>
            <w:tab/>
          </w:r>
        </w:del>
        <w:del w:id="121" w:author="Apostolis-r02" w:date="2022-10-11T17:23:00Z">
          <w:r w:rsidRPr="006922A4" w:rsidDel="00FA6F23">
            <w:rPr>
              <w:lang w:eastAsia="zh-CN"/>
            </w:rPr>
            <w:delText>Studies have shown that e</w:delText>
          </w:r>
        </w:del>
        <w:del w:id="122" w:author="Apostolis-r02" w:date="2022-10-11T17:28:00Z">
          <w:r w:rsidRPr="006922A4" w:rsidDel="00503961">
            <w:rPr>
              <w:lang w:eastAsia="zh-CN"/>
            </w:rPr>
            <w:delText xml:space="preserve">nabling multipath transport for short HTTP requests has no benefits or may even degrade the performance. </w:delText>
          </w:r>
          <w:r w:rsidDel="00503961">
            <w:rPr>
              <w:lang w:eastAsia="zh-CN"/>
            </w:rPr>
            <w:delText>Based on that</w:delText>
          </w:r>
          <w:r w:rsidRPr="006922A4" w:rsidDel="00503961">
            <w:rPr>
              <w:lang w:eastAsia="zh-CN"/>
            </w:rPr>
            <w:delText xml:space="preserve">, an HTTP application may request some content, parse the Content-Length header, and </w:delText>
          </w:r>
        </w:del>
      </w:ins>
      <w:ins w:id="123" w:author="Apostolis" w:date="2022-09-30T18:31:00Z">
        <w:del w:id="124" w:author="Apostolis-r02" w:date="2022-10-11T17:28:00Z">
          <w:r w:rsidR="006B26D5" w:rsidDel="00503961">
            <w:rPr>
              <w:lang w:eastAsia="zh-CN"/>
            </w:rPr>
            <w:delText xml:space="preserve">indicate to the underlying steering functionality </w:delText>
          </w:r>
        </w:del>
      </w:ins>
      <w:ins w:id="125" w:author="Apostolis" w:date="2022-09-30T18:07:00Z">
        <w:del w:id="126" w:author="Apostolis-r02" w:date="2022-10-11T17:28:00Z">
          <w:r w:rsidDel="00503961">
            <w:rPr>
              <w:lang w:eastAsia="zh-CN"/>
            </w:rPr>
            <w:delText xml:space="preserve">to </w:delText>
          </w:r>
        </w:del>
      </w:ins>
      <w:ins w:id="127" w:author="Apostolis" w:date="2022-09-30T18:31:00Z">
        <w:del w:id="128" w:author="Apostolis-r02" w:date="2022-10-11T17:28:00Z">
          <w:r w:rsidR="006B26D5" w:rsidDel="00503961">
            <w:rPr>
              <w:lang w:eastAsia="zh-CN"/>
            </w:rPr>
            <w:delText xml:space="preserve">disable </w:delText>
          </w:r>
        </w:del>
      </w:ins>
      <w:ins w:id="129" w:author="Apostolis" w:date="2022-09-30T18:07:00Z">
        <w:del w:id="130" w:author="Apostolis-r02" w:date="2022-10-11T17:28:00Z">
          <w:r w:rsidRPr="006922A4" w:rsidDel="00503961">
            <w:rPr>
              <w:lang w:eastAsia="zh-CN"/>
            </w:rPr>
            <w:delText xml:space="preserve">multipath when the content length is </w:delText>
          </w:r>
        </w:del>
      </w:ins>
      <w:ins w:id="131" w:author="Apostolis" w:date="2022-09-30T18:31:00Z">
        <w:del w:id="132" w:author="Apostolis-r02" w:date="2022-10-11T17:28:00Z">
          <w:r w:rsidR="006B26D5" w:rsidDel="00503961">
            <w:rPr>
              <w:lang w:eastAsia="zh-CN"/>
            </w:rPr>
            <w:delText>small</w:delText>
          </w:r>
        </w:del>
      </w:ins>
      <w:ins w:id="133" w:author="Apostolis" w:date="2022-09-30T18:07:00Z">
        <w:del w:id="134" w:author="Apostolis-r02" w:date="2022-10-11T17:28:00Z">
          <w:r w:rsidRPr="006922A4" w:rsidDel="00503961">
            <w:rPr>
              <w:lang w:eastAsia="zh-CN"/>
            </w:rPr>
            <w:delText>.</w:delText>
          </w:r>
        </w:del>
      </w:ins>
    </w:p>
    <w:p w14:paraId="6232B156" w14:textId="5ADC9679" w:rsidR="00C8686F" w:rsidDel="00503961" w:rsidRDefault="00C8686F" w:rsidP="00503961">
      <w:pPr>
        <w:rPr>
          <w:ins w:id="135" w:author="Apostolis" w:date="2022-09-30T18:07:00Z"/>
          <w:del w:id="136" w:author="Apostolis-r02" w:date="2022-10-11T17:28:00Z"/>
          <w:lang w:eastAsia="zh-CN"/>
        </w:rPr>
        <w:pPrChange w:id="137" w:author="Apostolis-r02" w:date="2022-10-11T17:28:00Z">
          <w:pPr>
            <w:pStyle w:val="B1"/>
          </w:pPr>
        </w:pPrChange>
      </w:pPr>
      <w:ins w:id="138" w:author="Apostolis" w:date="2022-09-30T18:07:00Z">
        <w:del w:id="139" w:author="Apostolis-r02" w:date="2022-10-11T17:28:00Z">
          <w:r w:rsidDel="00503961">
            <w:rPr>
              <w:lang w:eastAsia="zh-CN"/>
            </w:rPr>
            <w:delText xml:space="preserve">2) </w:delText>
          </w:r>
          <w:r w:rsidDel="00503961">
            <w:rPr>
              <w:lang w:eastAsia="zh-CN"/>
            </w:rPr>
            <w:tab/>
            <w:delText>An application may want to perform certain operations via a specific access type only. For instance, a UE application may prefer to retrieve firmware updates over WiFi only (as possibly instructed by the user). This application would need to indicate to the underlying steering functionality that a UDP flow should be steered to WiFi access only (or that 3GPP access is restricted).</w:delText>
          </w:r>
        </w:del>
      </w:ins>
    </w:p>
    <w:p w14:paraId="4DCA14DF" w14:textId="58951EF8" w:rsidR="00C8686F" w:rsidDel="00503961" w:rsidRDefault="00C8686F" w:rsidP="00503961">
      <w:pPr>
        <w:rPr>
          <w:ins w:id="140" w:author="Apostolis" w:date="2022-09-30T18:07:00Z"/>
          <w:del w:id="141" w:author="Apostolis-r02" w:date="2022-10-11T17:28:00Z"/>
          <w:lang w:eastAsia="zh-CN"/>
        </w:rPr>
        <w:pPrChange w:id="142" w:author="Apostolis-r02" w:date="2022-10-11T17:28:00Z">
          <w:pPr>
            <w:pStyle w:val="B1"/>
          </w:pPr>
        </w:pPrChange>
      </w:pPr>
      <w:ins w:id="143" w:author="Apostolis" w:date="2022-09-30T18:07:00Z">
        <w:del w:id="144" w:author="Apostolis-r02" w:date="2022-10-11T17:28:00Z">
          <w:r w:rsidDel="00503961">
            <w:rPr>
              <w:lang w:eastAsia="zh-CN"/>
            </w:rPr>
            <w:delText>3)</w:delText>
          </w:r>
          <w:r w:rsidDel="00503961">
            <w:rPr>
              <w:lang w:eastAsia="zh-CN"/>
            </w:rPr>
            <w:tab/>
            <w:delText>A video streaming application may start downloading chunks of video frames on WiFi access only. If the application determines that the download rate is not fast enough, it may indicate to the underlying steering functionality that the 3GPP access can also be used.</w:delText>
          </w:r>
        </w:del>
      </w:ins>
    </w:p>
    <w:p w14:paraId="5C8F86AD" w14:textId="2B2F3840" w:rsidR="00C8686F" w:rsidDel="00503961" w:rsidRDefault="00C8686F" w:rsidP="00503961">
      <w:pPr>
        <w:rPr>
          <w:ins w:id="145" w:author="Apostolis" w:date="2022-09-30T18:07:00Z"/>
          <w:del w:id="146" w:author="Apostolis-r02" w:date="2022-10-11T17:28:00Z"/>
          <w:lang w:eastAsia="zh-CN"/>
        </w:rPr>
        <w:pPrChange w:id="147" w:author="Apostolis-r02" w:date="2022-10-11T17:28:00Z">
          <w:pPr>
            <w:pStyle w:val="B1"/>
          </w:pPr>
        </w:pPrChange>
      </w:pPr>
      <w:ins w:id="148" w:author="Apostolis" w:date="2022-09-30T18:07:00Z">
        <w:del w:id="149" w:author="Apostolis-r02" w:date="2022-10-11T17:28:00Z">
          <w:r w:rsidDel="00503961">
            <w:rPr>
              <w:lang w:eastAsia="zh-CN"/>
            </w:rPr>
            <w:lastRenderedPageBreak/>
            <w:delText>4)</w:delText>
          </w:r>
          <w:r w:rsidDel="00503961">
            <w:rPr>
              <w:lang w:eastAsia="zh-CN"/>
            </w:rPr>
            <w:tab/>
            <w:delText>An RTP application stores received RTP packets in a receive buffer and re-orders the packets before consuming them. If the application knows that the underlying steering functionality applies multipath transport, the application may reserve a bigger receive buffer to handle larger percentage of out-of-order packets.</w:delText>
          </w:r>
        </w:del>
      </w:ins>
    </w:p>
    <w:p w14:paraId="092E889F" w14:textId="0B321C35" w:rsidR="00C8686F" w:rsidDel="00503961" w:rsidRDefault="00C8686F" w:rsidP="00503961">
      <w:pPr>
        <w:rPr>
          <w:ins w:id="150" w:author="Apostolis" w:date="2022-09-30T18:07:00Z"/>
          <w:del w:id="151" w:author="Apostolis-r02" w:date="2022-10-11T17:28:00Z"/>
          <w:lang w:eastAsia="zh-CN"/>
        </w:rPr>
        <w:pPrChange w:id="152" w:author="Apostolis-r02" w:date="2022-10-11T17:28:00Z">
          <w:pPr>
            <w:pStyle w:val="B1"/>
          </w:pPr>
        </w:pPrChange>
      </w:pPr>
      <w:ins w:id="153" w:author="Apostolis" w:date="2022-09-30T18:07:00Z">
        <w:del w:id="154" w:author="Apostolis-r02" w:date="2022-10-11T17:28:00Z">
          <w:r w:rsidDel="00503961">
            <w:rPr>
              <w:lang w:eastAsia="zh-CN"/>
            </w:rPr>
            <w:delText>5)</w:delText>
          </w:r>
          <w:r w:rsidDel="00503961">
            <w:rPr>
              <w:lang w:eastAsia="zh-CN"/>
            </w:rPr>
            <w:tab/>
            <w:delText>An application may implement itself the QUIC protocol and use it for reliable transport (using QUIC Streams). In this case, it could inform the underlying steering functionality that it should apply unreliable transport (e.g., using QUIC Datagrams) to avoid TCP meltdown effect</w:delText>
          </w:r>
        </w:del>
      </w:ins>
      <w:ins w:id="155" w:author="Apostolis" w:date="2022-09-30T18:32:00Z">
        <w:del w:id="156" w:author="Apostolis-r02" w:date="2022-10-11T17:28:00Z">
          <w:r w:rsidR="00825523" w:rsidDel="00503961">
            <w:rPr>
              <w:lang w:eastAsia="zh-CN"/>
            </w:rPr>
            <w:delText>s</w:delText>
          </w:r>
        </w:del>
      </w:ins>
      <w:ins w:id="157" w:author="Apostolis" w:date="2022-09-30T18:07:00Z">
        <w:del w:id="158" w:author="Apostolis-r02" w:date="2022-10-11T17:28:00Z">
          <w:r w:rsidDel="00503961">
            <w:rPr>
              <w:lang w:eastAsia="zh-CN"/>
            </w:rPr>
            <w:delText xml:space="preserve">. </w:delText>
          </w:r>
        </w:del>
      </w:ins>
    </w:p>
    <w:p w14:paraId="593BF335" w14:textId="2012F56A" w:rsidR="00C8686F" w:rsidRPr="009A5DE3" w:rsidDel="00503961" w:rsidRDefault="00C8686F" w:rsidP="00503961">
      <w:pPr>
        <w:rPr>
          <w:ins w:id="159" w:author="Apostolis" w:date="2022-09-30T18:07:00Z"/>
          <w:del w:id="160" w:author="Apostolis-r02" w:date="2022-10-11T17:28:00Z"/>
          <w:lang w:eastAsia="zh-CN"/>
        </w:rPr>
        <w:pPrChange w:id="161" w:author="Apostolis-r02" w:date="2022-10-11T17:28:00Z">
          <w:pPr>
            <w:pStyle w:val="B1"/>
          </w:pPr>
        </w:pPrChange>
      </w:pPr>
      <w:ins w:id="162" w:author="Apostolis" w:date="2022-09-30T18:07:00Z">
        <w:del w:id="163" w:author="Apostolis-r02" w:date="2022-10-11T17:28:00Z">
          <w:r w:rsidDel="00503961">
            <w:rPr>
              <w:lang w:eastAsia="zh-CN"/>
            </w:rPr>
            <w:delText>6)</w:delText>
          </w:r>
          <w:r w:rsidDel="00503961">
            <w:rPr>
              <w:lang w:eastAsia="zh-CN"/>
            </w:rPr>
            <w:tab/>
            <w:delText xml:space="preserve">An application may be able to perform packet reordering itself. In this case, it could inform the underlying steering functionality packet reordering is not necessary. </w:delText>
          </w:r>
        </w:del>
      </w:ins>
    </w:p>
    <w:p w14:paraId="141ACF49" w14:textId="77777777" w:rsidR="00503961" w:rsidRDefault="00C8686F" w:rsidP="00503961">
      <w:pPr>
        <w:rPr>
          <w:ins w:id="164" w:author="Apostolis-r02" w:date="2022-10-11T17:28:00Z"/>
          <w:lang w:eastAsia="zh-CN"/>
        </w:rPr>
      </w:pPr>
      <w:ins w:id="165" w:author="Apostolis" w:date="2022-09-30T18:07:00Z">
        <w:del w:id="166" w:author="Apostolis-r02" w:date="2022-10-11T17:28:00Z">
          <w:r w:rsidDel="00503961">
            <w:rPr>
              <w:lang w:eastAsia="zh-CN"/>
            </w:rPr>
            <w:delText>Based on the above</w:delText>
          </w:r>
        </w:del>
        <w:del w:id="167" w:author="Apostolis-r02" w:date="2022-10-11T17:26:00Z">
          <w:r w:rsidDel="00FA6F23">
            <w:rPr>
              <w:lang w:eastAsia="zh-CN"/>
            </w:rPr>
            <w:delText xml:space="preserve"> examples</w:delText>
          </w:r>
        </w:del>
        <w:del w:id="168" w:author="Apostolis-r02" w:date="2022-10-11T17:28:00Z">
          <w:r w:rsidDel="00503961">
            <w:rPr>
              <w:lang w:eastAsia="zh-CN"/>
            </w:rPr>
            <w:delText>, i</w:delText>
          </w:r>
        </w:del>
      </w:ins>
    </w:p>
    <w:p w14:paraId="6BEE21FA" w14:textId="1427EE7E" w:rsidR="00C8686F" w:rsidRPr="006922A4" w:rsidRDefault="00503961" w:rsidP="00503961">
      <w:pPr>
        <w:rPr>
          <w:ins w:id="169" w:author="Apostolis" w:date="2022-09-30T18:07:00Z"/>
          <w:lang w:eastAsia="zh-CN"/>
        </w:rPr>
        <w:pPrChange w:id="170" w:author="Apostolis-r02" w:date="2022-10-11T17:28:00Z">
          <w:pPr/>
        </w:pPrChange>
      </w:pPr>
      <w:ins w:id="171" w:author="Apostolis-r02" w:date="2022-10-11T17:28:00Z">
        <w:r>
          <w:rPr>
            <w:lang w:eastAsia="zh-CN"/>
          </w:rPr>
          <w:t>I</w:t>
        </w:r>
      </w:ins>
      <w:ins w:id="172" w:author="Apostolis" w:date="2022-09-30T18:07:00Z">
        <w:r w:rsidR="00C8686F">
          <w:rPr>
            <w:lang w:eastAsia="zh-CN"/>
          </w:rPr>
          <w:t xml:space="preserve">t is considered important for the steering functionality to </w:t>
        </w:r>
      </w:ins>
      <w:ins w:id="173" w:author="Apostolis-r02" w:date="2022-10-11T17:26:00Z">
        <w:r w:rsidR="00FA6F23">
          <w:rPr>
            <w:lang w:eastAsia="zh-CN"/>
          </w:rPr>
          <w:t xml:space="preserve">be able to </w:t>
        </w:r>
      </w:ins>
      <w:ins w:id="174" w:author="Apostolis" w:date="2022-09-30T18:07:00Z">
        <w:r w:rsidR="00C8686F">
          <w:rPr>
            <w:lang w:eastAsia="zh-CN"/>
          </w:rPr>
          <w:t xml:space="preserve">interact with multipath-aware apps and to </w:t>
        </w:r>
        <w:proofErr w:type="gramStart"/>
        <w:r w:rsidR="00C8686F">
          <w:rPr>
            <w:lang w:eastAsia="zh-CN"/>
          </w:rPr>
          <w:t>take into account</w:t>
        </w:r>
        <w:proofErr w:type="gramEnd"/>
        <w:r w:rsidR="00C8686F">
          <w:rPr>
            <w:lang w:eastAsia="zh-CN"/>
          </w:rPr>
          <w:t>, not only the network operator preferences (which are defined with the ATSSS rules), but also the app preferences.</w:t>
        </w:r>
      </w:ins>
      <w:ins w:id="175" w:author="Apostolis-r02" w:date="2022-10-11T17:26:00Z">
        <w:r>
          <w:rPr>
            <w:lang w:eastAsia="zh-CN"/>
          </w:rPr>
          <w:t xml:space="preserve"> </w:t>
        </w:r>
      </w:ins>
      <w:ins w:id="176" w:author="Apostolis-r02" w:date="2022-10-11T17:27:00Z">
        <w:r>
          <w:rPr>
            <w:lang w:eastAsia="zh-CN"/>
          </w:rPr>
          <w:t xml:space="preserve">How </w:t>
        </w:r>
      </w:ins>
      <w:ins w:id="177" w:author="Apostolis-r02" w:date="2022-10-11T17:29:00Z">
        <w:r>
          <w:rPr>
            <w:lang w:eastAsia="zh-CN"/>
          </w:rPr>
          <w:t xml:space="preserve">the steering functionality interacts with the multipath-aware apps </w:t>
        </w:r>
      </w:ins>
      <w:ins w:id="178" w:author="Apostolis-r02" w:date="2022-10-11T17:26:00Z">
        <w:r>
          <w:rPr>
            <w:lang w:eastAsia="zh-CN"/>
          </w:rPr>
          <w:t xml:space="preserve">is outside the scope of </w:t>
        </w:r>
      </w:ins>
      <w:ins w:id="179" w:author="Apostolis-r02" w:date="2022-10-11T17:27:00Z">
        <w:r>
          <w:rPr>
            <w:lang w:eastAsia="zh-CN"/>
          </w:rPr>
          <w:t xml:space="preserve">this study. </w:t>
        </w:r>
      </w:ins>
    </w:p>
    <w:p w14:paraId="299A58FA" w14:textId="39F81084" w:rsidR="00C8686F" w:rsidRDefault="00C8686F" w:rsidP="00C8686F">
      <w:pPr>
        <w:rPr>
          <w:ins w:id="180" w:author="Apostolis" w:date="2022-09-30T18:07:00Z"/>
          <w:lang w:eastAsia="zh-CN"/>
        </w:rPr>
      </w:pPr>
      <w:ins w:id="181" w:author="Apostolis" w:date="2022-09-30T18:07:00Z">
        <w:r w:rsidRPr="006922A4">
          <w:rPr>
            <w:lang w:eastAsia="zh-CN"/>
          </w:rPr>
          <w:t>As shown in the following figure, the MP-DCCP-LL steering functionality is a low-layer functionality implemented deep down in the protocol stack and it is difficult to expose an API that can be directly consumed by the apps</w:t>
        </w:r>
        <w:r>
          <w:rPr>
            <w:lang w:eastAsia="zh-CN"/>
          </w:rPr>
          <w:t xml:space="preserve"> and express their multipath preferences</w:t>
        </w:r>
        <w:r w:rsidRPr="006922A4">
          <w:rPr>
            <w:lang w:eastAsia="zh-CN"/>
          </w:rPr>
          <w:t>. On the</w:t>
        </w:r>
        <w:r>
          <w:rPr>
            <w:lang w:eastAsia="zh-CN"/>
          </w:rPr>
          <w:t xml:space="preserve"> contrary, the MPQUIC steering functionality is a high-layer functionality implemented higher in the protocol stack and can support </w:t>
        </w:r>
        <w:del w:id="182" w:author="Apostolis-r02" w:date="2022-10-11T17:29:00Z">
          <w:r w:rsidDel="00503961">
            <w:rPr>
              <w:lang w:eastAsia="zh-CN"/>
            </w:rPr>
            <w:delText xml:space="preserve">easier </w:delText>
          </w:r>
        </w:del>
        <w:r>
          <w:rPr>
            <w:lang w:eastAsia="zh-CN"/>
          </w:rPr>
          <w:t>interactions with the apps</w:t>
        </w:r>
      </w:ins>
      <w:ins w:id="183" w:author="Apostolis-r02" w:date="2022-10-11T17:30:00Z">
        <w:r w:rsidR="00503961">
          <w:rPr>
            <w:lang w:eastAsia="zh-CN"/>
          </w:rPr>
          <w:t>, e.g., via an enhanced sockets API (which is outside the scope of this study)</w:t>
        </w:r>
      </w:ins>
      <w:ins w:id="184" w:author="Apostolis" w:date="2022-09-30T18:07:00Z">
        <w:r>
          <w:rPr>
            <w:lang w:eastAsia="zh-CN"/>
          </w:rPr>
          <w:t xml:space="preserve">. Note that enhancements to the sockets API for multipath TCP </w:t>
        </w:r>
        <w:del w:id="185" w:author="Apostolis-r02" w:date="2022-10-11T17:31:00Z">
          <w:r w:rsidDel="00503961">
            <w:rPr>
              <w:lang w:eastAsia="zh-CN"/>
            </w:rPr>
            <w:delText xml:space="preserve">(which is also a high-layer steering functionality) </w:delText>
          </w:r>
        </w:del>
        <w:r>
          <w:rPr>
            <w:lang w:eastAsia="zh-CN"/>
          </w:rPr>
          <w:t>have already been proposed and have been implemented (see e.g., [</w:t>
        </w:r>
        <w:r w:rsidRPr="00B15506">
          <w:rPr>
            <w:lang w:eastAsia="zh-CN"/>
          </w:rPr>
          <w:t>An enhanced socket API for Multipath TCP</w:t>
        </w:r>
        <w:r>
          <w:rPr>
            <w:lang w:eastAsia="zh-CN"/>
          </w:rPr>
          <w:t xml:space="preserve">: </w:t>
        </w:r>
        <w:r>
          <w:fldChar w:fldCharType="begin"/>
        </w:r>
        <w:r>
          <w:instrText xml:space="preserve"> HYPERLINK "https://inl.info.ucl.ac.be/system/files/main_8.pdf" </w:instrText>
        </w:r>
        <w:r>
          <w:fldChar w:fldCharType="separate"/>
        </w:r>
        <w:r w:rsidRPr="000B2F9E">
          <w:rPr>
            <w:rStyle w:val="Hyperlink"/>
            <w:lang w:eastAsia="zh-CN"/>
          </w:rPr>
          <w:t>https://inl.info.ucl.ac.be/system/files/main_8.pdf</w:t>
        </w:r>
        <w:r>
          <w:rPr>
            <w:rStyle w:val="Hyperlink"/>
            <w:lang w:eastAsia="zh-CN"/>
          </w:rPr>
          <w:fldChar w:fldCharType="end"/>
        </w:r>
        <w:r>
          <w:rPr>
            <w:lang w:eastAsia="zh-CN"/>
          </w:rPr>
          <w:t xml:space="preserve">] and RFC 6897: </w:t>
        </w:r>
      </w:ins>
      <w:ins w:id="186" w:author="Apostolis" w:date="2022-09-30T18:29:00Z">
        <w:r w:rsidR="006B26D5">
          <w:rPr>
            <w:lang w:eastAsia="zh-CN"/>
          </w:rPr>
          <w:t>"</w:t>
        </w:r>
      </w:ins>
      <w:ins w:id="187" w:author="Apostolis" w:date="2022-09-30T18:07:00Z">
        <w:r w:rsidRPr="001E7AA7">
          <w:rPr>
            <w:lang w:eastAsia="zh-CN"/>
          </w:rPr>
          <w:t>Multipath TCP (MPTCP) Application Interface Considerations</w:t>
        </w:r>
      </w:ins>
      <w:ins w:id="188" w:author="Apostolis" w:date="2022-09-30T18:29:00Z">
        <w:r w:rsidR="006B26D5">
          <w:rPr>
            <w:lang w:eastAsia="zh-CN"/>
          </w:rPr>
          <w:t>"</w:t>
        </w:r>
      </w:ins>
      <w:ins w:id="189" w:author="Apostolis" w:date="2022-09-30T18:07:00Z">
        <w:r>
          <w:rPr>
            <w:lang w:eastAsia="zh-CN"/>
          </w:rPr>
          <w:t>). Similar sockets API enhancements can be supported for multipath QUIC.</w:t>
        </w:r>
      </w:ins>
    </w:p>
    <w:p w14:paraId="21542AB1" w14:textId="77777777" w:rsidR="00C8686F" w:rsidRDefault="00C8686F" w:rsidP="00C8686F">
      <w:pPr>
        <w:jc w:val="center"/>
        <w:rPr>
          <w:ins w:id="190" w:author="Apostolis" w:date="2022-09-30T18:07:00Z"/>
          <w:lang w:eastAsia="zh-CN"/>
        </w:rPr>
      </w:pPr>
      <w:ins w:id="191" w:author="Apostolis" w:date="2022-09-30T18:07:00Z">
        <w:r w:rsidRPr="00C83F1B">
          <w:rPr>
            <w:noProof/>
          </w:rPr>
          <w:drawing>
            <wp:inline distT="0" distB="0" distL="0" distR="0" wp14:anchorId="0063DEF2" wp14:editId="126CA45C">
              <wp:extent cx="2549525" cy="2585434"/>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52959" cy="2588916"/>
                      </a:xfrm>
                      <a:prstGeom prst="rect">
                        <a:avLst/>
                      </a:prstGeom>
                    </pic:spPr>
                  </pic:pic>
                </a:graphicData>
              </a:graphic>
            </wp:inline>
          </w:drawing>
        </w:r>
      </w:ins>
    </w:p>
    <w:p w14:paraId="34F680CC" w14:textId="6A244D45" w:rsidR="00C8686F" w:rsidRDefault="00C8686F" w:rsidP="00C8686F">
      <w:pPr>
        <w:pStyle w:val="Heading4"/>
        <w:ind w:left="0" w:firstLine="0"/>
        <w:rPr>
          <w:ins w:id="192" w:author="Apostolis" w:date="2022-09-30T18:07:00Z"/>
          <w:lang w:val="en-US" w:eastAsia="zh-CN"/>
        </w:rPr>
      </w:pPr>
      <w:ins w:id="193" w:author="Apostolis" w:date="2022-09-30T18:10:00Z">
        <w:r>
          <w:rPr>
            <w:lang w:val="en-US" w:eastAsia="zh-CN"/>
          </w:rPr>
          <w:t>7.1.2.5</w:t>
        </w:r>
      </w:ins>
      <w:ins w:id="194" w:author="Apostolis" w:date="2022-09-30T18:07:00Z">
        <w:r w:rsidRPr="008310CC">
          <w:rPr>
            <w:lang w:val="en-US" w:eastAsia="zh-CN"/>
          </w:rPr>
          <w:tab/>
        </w:r>
        <w:r>
          <w:rPr>
            <w:lang w:val="en-US" w:eastAsia="zh-CN"/>
          </w:rPr>
          <w:t>User-plane overhead</w:t>
        </w:r>
      </w:ins>
    </w:p>
    <w:p w14:paraId="6FB7EA4C" w14:textId="79C91857" w:rsidR="00C8686F" w:rsidRDefault="00C8686F" w:rsidP="00C8686F">
      <w:pPr>
        <w:rPr>
          <w:ins w:id="195" w:author="Apostolis" w:date="2022-09-30T18:07:00Z"/>
          <w:lang w:val="en-US" w:eastAsia="zh-CN"/>
        </w:rPr>
      </w:pPr>
      <w:ins w:id="196" w:author="Apostolis" w:date="2022-09-30T18:07:00Z">
        <w:r>
          <w:rPr>
            <w:lang w:val="en-US" w:eastAsia="zh-CN"/>
          </w:rPr>
          <w:t>As shown in the figure below, the MP-DCCP-LL steering functionality implements an IP-in-IP tunneling solution, whereas the MPQUIC steering functionality implements a UDP proxying solution</w:t>
        </w:r>
      </w:ins>
      <w:ins w:id="197" w:author="Apostolis-r02" w:date="2022-10-11T17:47:00Z">
        <w:r w:rsidR="0081218B">
          <w:rPr>
            <w:lang w:val="en-US" w:eastAsia="zh-CN"/>
          </w:rPr>
          <w:t xml:space="preserve"> using an HTTP/3 tunnel.</w:t>
        </w:r>
      </w:ins>
      <w:ins w:id="198" w:author="Apostolis" w:date="2022-09-30T18:07:00Z">
        <w:del w:id="199" w:author="Apostolis-r02" w:date="2022-10-11T17:47:00Z">
          <w:r w:rsidDel="0081218B">
            <w:rPr>
              <w:lang w:val="en-US" w:eastAsia="zh-CN"/>
            </w:rPr>
            <w:delText>, which inherently features less overhead.</w:delText>
          </w:r>
        </w:del>
        <w:r>
          <w:rPr>
            <w:lang w:val="en-US" w:eastAsia="zh-CN"/>
          </w:rPr>
          <w:t xml:space="preserve"> </w:t>
        </w:r>
      </w:ins>
    </w:p>
    <w:p w14:paraId="7DA45DCA" w14:textId="77777777" w:rsidR="00C8686F" w:rsidRDefault="00C8686F" w:rsidP="00C8686F">
      <w:pPr>
        <w:rPr>
          <w:ins w:id="200" w:author="Apostolis" w:date="2022-09-30T18:07:00Z"/>
          <w:lang w:val="en-US" w:eastAsia="zh-CN"/>
        </w:rPr>
      </w:pPr>
      <w:ins w:id="201" w:author="Apostolis" w:date="2022-09-30T18:07:00Z">
        <w:r>
          <w:rPr>
            <w:lang w:val="en-US" w:eastAsia="zh-CN"/>
          </w:rPr>
          <w:t xml:space="preserve">Both the MP-DCCP-LL and the MPQUIC send Ack packets to acknowledge successful reception. </w:t>
        </w:r>
      </w:ins>
    </w:p>
    <w:p w14:paraId="25AF1C13" w14:textId="74C89259" w:rsidR="00C8686F" w:rsidDel="00057E1F" w:rsidRDefault="00C8686F" w:rsidP="00C8686F">
      <w:pPr>
        <w:rPr>
          <w:ins w:id="202" w:author="Apostolis" w:date="2022-09-30T18:07:00Z"/>
          <w:del w:id="203" w:author="Apostolis-r02" w:date="2022-10-11T18:26:00Z"/>
          <w:lang w:val="en-US" w:eastAsia="zh-CN"/>
        </w:rPr>
      </w:pPr>
      <w:ins w:id="204" w:author="Apostolis" w:date="2022-09-30T18:07:00Z">
        <w:del w:id="205" w:author="Apostolis-r02" w:date="2022-10-11T18:26:00Z">
          <w:r w:rsidDel="00057E1F">
            <w:rPr>
              <w:lang w:val="en-US" w:eastAsia="zh-CN"/>
            </w:rPr>
            <w:delText>The DCCP header size is 12 or 16 bytes for DCCP-Data packets that carry no options and no acknowledgment number (plus 8 or 4 bytes when an acknowledgment number is included). The QUIC header size (for 1-RTT packets) depends on the variable-length of the optional Destination Connection ID and can be as small as 2 bytes when no Destination Connection ID is included.</w:delText>
          </w:r>
        </w:del>
      </w:ins>
    </w:p>
    <w:p w14:paraId="49D4CAF6" w14:textId="6232358A" w:rsidR="00C8686F" w:rsidRDefault="00C8686F" w:rsidP="00C8686F">
      <w:pPr>
        <w:rPr>
          <w:ins w:id="206" w:author="Apostolis" w:date="2022-09-30T18:07:00Z"/>
          <w:lang w:val="en-US" w:eastAsia="zh-CN"/>
        </w:rPr>
      </w:pPr>
      <w:ins w:id="207" w:author="Apostolis" w:date="2022-09-30T18:07:00Z">
        <w:r>
          <w:rPr>
            <w:lang w:val="en-US" w:eastAsia="zh-CN"/>
          </w:rPr>
          <w:t xml:space="preserve">As shown in figure below, when </w:t>
        </w:r>
        <w:del w:id="208" w:author="Apostolis-r02" w:date="2022-10-11T19:06:00Z">
          <w:r w:rsidDel="007407FB">
            <w:rPr>
              <w:lang w:val="en-US" w:eastAsia="zh-CN"/>
            </w:rPr>
            <w:delText xml:space="preserve">the app provides </w:delText>
          </w:r>
        </w:del>
        <w:r>
          <w:rPr>
            <w:lang w:val="en-US" w:eastAsia="zh-CN"/>
          </w:rPr>
          <w:t xml:space="preserve">two </w:t>
        </w:r>
      </w:ins>
      <w:ins w:id="209" w:author="Apostolis-r02" w:date="2022-10-11T19:08:00Z">
        <w:r w:rsidR="007407FB">
          <w:rPr>
            <w:lang w:val="en-US" w:eastAsia="zh-CN"/>
          </w:rPr>
          <w:t xml:space="preserve">(or more) </w:t>
        </w:r>
      </w:ins>
      <w:ins w:id="210" w:author="Apostolis-r02" w:date="2022-10-11T19:07:00Z">
        <w:r w:rsidR="007407FB">
          <w:rPr>
            <w:lang w:val="en-US" w:eastAsia="zh-CN"/>
          </w:rPr>
          <w:t xml:space="preserve">app </w:t>
        </w:r>
      </w:ins>
      <w:ins w:id="211" w:author="Apostolis" w:date="2022-09-30T18:07:00Z">
        <w:r>
          <w:rPr>
            <w:lang w:val="en-US" w:eastAsia="zh-CN"/>
          </w:rPr>
          <w:t xml:space="preserve">payloads </w:t>
        </w:r>
        <w:del w:id="212" w:author="Apostolis-r02" w:date="2022-10-11T19:07:00Z">
          <w:r w:rsidDel="007407FB">
            <w:rPr>
              <w:lang w:val="en-US" w:eastAsia="zh-CN"/>
            </w:rPr>
            <w:delText>in succession</w:delText>
          </w:r>
        </w:del>
      </w:ins>
      <w:ins w:id="213" w:author="Apostolis-r02" w:date="2022-10-11T19:07:00Z">
        <w:r w:rsidR="007407FB">
          <w:rPr>
            <w:lang w:val="en-US" w:eastAsia="zh-CN"/>
          </w:rPr>
          <w:t xml:space="preserve">are provided to </w:t>
        </w:r>
      </w:ins>
      <w:ins w:id="214" w:author="Apostolis" w:date="2022-09-30T18:07:00Z">
        <w:del w:id="215" w:author="Apostolis-r02" w:date="2022-10-11T19:07:00Z">
          <w:r w:rsidDel="007407FB">
            <w:rPr>
              <w:lang w:val="en-US" w:eastAsia="zh-CN"/>
            </w:rPr>
            <w:delText xml:space="preserve">, </w:delText>
          </w:r>
        </w:del>
        <w:r>
          <w:rPr>
            <w:lang w:val="en-US" w:eastAsia="zh-CN"/>
          </w:rPr>
          <w:t>the MPQUIC steering functionality</w:t>
        </w:r>
      </w:ins>
      <w:ins w:id="216" w:author="Apostolis-r02" w:date="2022-10-11T19:07:00Z">
        <w:r w:rsidR="007407FB">
          <w:rPr>
            <w:lang w:val="en-US" w:eastAsia="zh-CN"/>
          </w:rPr>
          <w:t>, these payloads</w:t>
        </w:r>
      </w:ins>
      <w:ins w:id="217" w:author="Apostolis" w:date="2022-09-30T18:07:00Z">
        <w:r>
          <w:rPr>
            <w:lang w:val="en-US" w:eastAsia="zh-CN"/>
          </w:rPr>
          <w:t xml:space="preserve"> can </w:t>
        </w:r>
      </w:ins>
      <w:ins w:id="218" w:author="Apostolis-r02" w:date="2022-10-11T19:07:00Z">
        <w:r w:rsidR="007407FB">
          <w:rPr>
            <w:lang w:val="en-US" w:eastAsia="zh-CN"/>
          </w:rPr>
          <w:t xml:space="preserve">be </w:t>
        </w:r>
      </w:ins>
      <w:ins w:id="219" w:author="Apostolis" w:date="2022-09-30T18:07:00Z">
        <w:r>
          <w:rPr>
            <w:lang w:val="en-US" w:eastAsia="zh-CN"/>
          </w:rPr>
          <w:t>multiplex</w:t>
        </w:r>
      </w:ins>
      <w:ins w:id="220" w:author="Apostolis-r02" w:date="2022-10-11T19:07:00Z">
        <w:r w:rsidR="007407FB">
          <w:rPr>
            <w:lang w:val="en-US" w:eastAsia="zh-CN"/>
          </w:rPr>
          <w:t>ed</w:t>
        </w:r>
      </w:ins>
      <w:ins w:id="221" w:author="Apostolis" w:date="2022-09-30T18:07:00Z">
        <w:r>
          <w:rPr>
            <w:lang w:val="en-US" w:eastAsia="zh-CN"/>
          </w:rPr>
          <w:t xml:space="preserve"> </w:t>
        </w:r>
        <w:del w:id="222" w:author="Apostolis-r02" w:date="2022-10-11T19:07:00Z">
          <w:r w:rsidDel="007407FB">
            <w:rPr>
              <w:lang w:val="en-US" w:eastAsia="zh-CN"/>
            </w:rPr>
            <w:delText xml:space="preserve">these payloads </w:delText>
          </w:r>
        </w:del>
        <w:r>
          <w:rPr>
            <w:lang w:val="en-US" w:eastAsia="zh-CN"/>
          </w:rPr>
          <w:t xml:space="preserve">in the same QUIC packet, thus, reducing the user-plane overhead significantly (this is a feature supported by QUIC). In case of MP-DCCP-LL, however, </w:t>
        </w:r>
        <w:del w:id="223" w:author="Apostolis-r02" w:date="2022-10-11T19:08:00Z">
          <w:r w:rsidDel="007407FB">
            <w:rPr>
              <w:lang w:val="en-US" w:eastAsia="zh-CN"/>
            </w:rPr>
            <w:delText xml:space="preserve">the two </w:delText>
          </w:r>
        </w:del>
      </w:ins>
      <w:ins w:id="224" w:author="Apostolis-r02" w:date="2022-10-11T19:08:00Z">
        <w:r w:rsidR="007407FB">
          <w:rPr>
            <w:lang w:val="en-US" w:eastAsia="zh-CN"/>
          </w:rPr>
          <w:t xml:space="preserve">each </w:t>
        </w:r>
      </w:ins>
      <w:ins w:id="225" w:author="Apostolis" w:date="2022-09-30T18:07:00Z">
        <w:r>
          <w:rPr>
            <w:lang w:val="en-US" w:eastAsia="zh-CN"/>
          </w:rPr>
          <w:t>app payload</w:t>
        </w:r>
        <w:del w:id="226" w:author="Apostolis-r02" w:date="2022-10-11T19:08:00Z">
          <w:r w:rsidDel="007407FB">
            <w:rPr>
              <w:lang w:val="en-US" w:eastAsia="zh-CN"/>
            </w:rPr>
            <w:delText>s</w:delText>
          </w:r>
        </w:del>
        <w:r>
          <w:rPr>
            <w:lang w:val="en-US" w:eastAsia="zh-CN"/>
          </w:rPr>
          <w:t xml:space="preserve"> will be encapsulated into two IP (inner) packets and will be transmitted with two DCCP-Data packets</w:t>
        </w:r>
        <w:del w:id="227" w:author="Apostolis-r02" w:date="2022-10-11T19:08:00Z">
          <w:r w:rsidDel="007407FB">
            <w:rPr>
              <w:lang w:val="en-US" w:eastAsia="zh-CN"/>
            </w:rPr>
            <w:delText xml:space="preserve"> resulting in much higher user-plane overhead</w:delText>
          </w:r>
        </w:del>
        <w:r>
          <w:rPr>
            <w:lang w:val="en-US" w:eastAsia="zh-CN"/>
          </w:rPr>
          <w:t>. In addition, in case of MPQUIC, a single UDP datagram can multiplex multiple QUIC packets, which can further reduce the overhead.</w:t>
        </w:r>
      </w:ins>
    </w:p>
    <w:p w14:paraId="037B12D7" w14:textId="0F2E29E9" w:rsidR="00C8686F" w:rsidRDefault="00C8686F" w:rsidP="00C8686F">
      <w:pPr>
        <w:rPr>
          <w:ins w:id="228" w:author="Apostolis" w:date="2022-09-30T18:07:00Z"/>
          <w:lang w:val="en-US" w:eastAsia="zh-CN"/>
        </w:rPr>
      </w:pPr>
      <w:ins w:id="229" w:author="Apostolis" w:date="2022-09-30T18:07:00Z">
        <w:r>
          <w:rPr>
            <w:lang w:val="en-US" w:eastAsia="zh-CN"/>
          </w:rPr>
          <w:lastRenderedPageBreak/>
          <w:t>To reduce user-plane overhead, the MP-DCCP-LL solution needs to support header compression</w:t>
        </w:r>
      </w:ins>
      <w:ins w:id="230" w:author="Apostolis-r02" w:date="2022-10-11T19:09:00Z">
        <w:r w:rsidR="007407FB">
          <w:rPr>
            <w:lang w:val="en-US" w:eastAsia="zh-CN"/>
          </w:rPr>
          <w:t>.</w:t>
        </w:r>
      </w:ins>
      <w:ins w:id="231" w:author="Apostolis" w:date="2022-09-30T18:07:00Z">
        <w:del w:id="232" w:author="Apostolis-r02" w:date="2022-10-11T19:09:00Z">
          <w:r w:rsidDel="007407FB">
            <w:rPr>
              <w:lang w:val="en-US" w:eastAsia="zh-CN"/>
            </w:rPr>
            <w:delText xml:space="preserve">, e.g., with a solution similar or identical </w:delText>
          </w:r>
        </w:del>
      </w:ins>
      <w:ins w:id="233" w:author="Apostolis" w:date="2022-09-30T18:28:00Z">
        <w:del w:id="234" w:author="Apostolis-r02" w:date="2022-10-11T19:09:00Z">
          <w:r w:rsidR="006B26D5" w:rsidDel="007407FB">
            <w:rPr>
              <w:lang w:val="en-US" w:eastAsia="zh-CN"/>
            </w:rPr>
            <w:delText xml:space="preserve">to </w:delText>
          </w:r>
        </w:del>
      </w:ins>
      <w:ins w:id="235" w:author="Apostolis" w:date="2022-09-30T18:07:00Z">
        <w:del w:id="236" w:author="Apostolis-r02" w:date="2022-10-11T19:09:00Z">
          <w:r w:rsidDel="007407FB">
            <w:rPr>
              <w:lang w:val="en-US" w:eastAsia="zh-CN"/>
            </w:rPr>
            <w:delText xml:space="preserve">solution #2.4. </w:delText>
          </w:r>
        </w:del>
      </w:ins>
      <w:ins w:id="237" w:author="Apostolis" w:date="2022-09-30T18:28:00Z">
        <w:del w:id="238" w:author="Apostolis-r02" w:date="2022-10-11T19:09:00Z">
          <w:r w:rsidR="006B26D5" w:rsidDel="007407FB">
            <w:rPr>
              <w:lang w:val="en-US" w:eastAsia="zh-CN"/>
            </w:rPr>
            <w:delText>T</w:delText>
          </w:r>
        </w:del>
      </w:ins>
      <w:ins w:id="239" w:author="Apostolis" w:date="2022-09-30T18:07:00Z">
        <w:del w:id="240" w:author="Apostolis-r02" w:date="2022-10-11T19:09:00Z">
          <w:r w:rsidDel="007407FB">
            <w:rPr>
              <w:lang w:val="en-US" w:eastAsia="zh-CN"/>
            </w:rPr>
            <w:delText xml:space="preserve">he header compression </w:delText>
          </w:r>
        </w:del>
      </w:ins>
      <w:ins w:id="241" w:author="Apostolis" w:date="2022-09-30T18:28:00Z">
        <w:del w:id="242" w:author="Apostolis-r02" w:date="2022-10-11T19:09:00Z">
          <w:r w:rsidR="006B26D5" w:rsidDel="007407FB">
            <w:rPr>
              <w:lang w:val="en-US" w:eastAsia="zh-CN"/>
            </w:rPr>
            <w:delText xml:space="preserve">can </w:delText>
          </w:r>
        </w:del>
      </w:ins>
      <w:ins w:id="243" w:author="Apostolis" w:date="2022-09-30T18:07:00Z">
        <w:del w:id="244" w:author="Apostolis-r02" w:date="2022-10-11T19:09:00Z">
          <w:r w:rsidDel="007407FB">
            <w:rPr>
              <w:lang w:val="en-US" w:eastAsia="zh-CN"/>
            </w:rPr>
            <w:delText>introduce more complexity and more demanding processing.</w:delText>
          </w:r>
        </w:del>
      </w:ins>
    </w:p>
    <w:p w14:paraId="238E82EC" w14:textId="7120C50E" w:rsidR="00C8686F" w:rsidDel="007407FB" w:rsidRDefault="00C8686F" w:rsidP="00C8686F">
      <w:pPr>
        <w:rPr>
          <w:ins w:id="245" w:author="Apostolis" w:date="2022-09-30T18:07:00Z"/>
          <w:del w:id="246" w:author="Apostolis-r02" w:date="2022-10-11T19:09:00Z"/>
          <w:lang w:val="en-US" w:eastAsia="zh-CN"/>
        </w:rPr>
      </w:pPr>
      <w:ins w:id="247" w:author="Apostolis" w:date="2022-09-30T18:07:00Z">
        <w:del w:id="248" w:author="Apostolis-r02" w:date="2022-10-11T19:09:00Z">
          <w:r w:rsidDel="007407FB">
            <w:rPr>
              <w:lang w:val="en-US" w:eastAsia="zh-CN"/>
            </w:rPr>
            <w:delText>An overhead of the MPQUIC steering functionality, which is not evident from the figure below, is the HTTP CONNECT request plus the 200 OK response, sent at the beginning of every UDP flow. This introduces overhead but no delay since a DATAGRAM frame can be sent immediately after the CONNECT request without waiting for the 200 OK response.</w:delText>
          </w:r>
        </w:del>
      </w:ins>
    </w:p>
    <w:p w14:paraId="2D414FC8" w14:textId="45E2029B" w:rsidR="00C8686F" w:rsidRDefault="00C8686F" w:rsidP="00C8686F">
      <w:pPr>
        <w:jc w:val="center"/>
        <w:rPr>
          <w:ins w:id="249" w:author="Apostolis-r02" w:date="2022-10-11T17:50:00Z"/>
          <w:lang w:val="en-US" w:eastAsia="zh-CN"/>
        </w:rPr>
      </w:pPr>
      <w:ins w:id="250" w:author="Apostolis" w:date="2022-09-30T18:07:00Z">
        <w:del w:id="251" w:author="Apostolis-r02" w:date="2022-10-11T17:49:00Z">
          <w:r w:rsidRPr="003E11A2" w:rsidDel="0081218B">
            <w:rPr>
              <w:noProof/>
            </w:rPr>
            <w:drawing>
              <wp:inline distT="0" distB="0" distL="0" distR="0" wp14:anchorId="6CEA2AF9" wp14:editId="1B809B23">
                <wp:extent cx="4569062" cy="3346916"/>
                <wp:effectExtent l="0" t="0" r="317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8501" cy="3353830"/>
                        </a:xfrm>
                        <a:prstGeom prst="rect">
                          <a:avLst/>
                        </a:prstGeom>
                      </pic:spPr>
                    </pic:pic>
                  </a:graphicData>
                </a:graphic>
              </wp:inline>
            </w:drawing>
          </w:r>
        </w:del>
      </w:ins>
    </w:p>
    <w:p w14:paraId="0A8AD3D9" w14:textId="16E253BF" w:rsidR="0081218B" w:rsidRDefault="00E16C09" w:rsidP="00C8686F">
      <w:pPr>
        <w:jc w:val="center"/>
        <w:rPr>
          <w:ins w:id="252" w:author="Apostolis-r02" w:date="2022-10-11T19:10:00Z"/>
          <w:lang w:val="en-US" w:eastAsia="zh-CN"/>
        </w:rPr>
      </w:pPr>
      <w:ins w:id="253" w:author="Apostolis-r02" w:date="2022-10-11T19:17:00Z">
        <w:r w:rsidRPr="00E16C09">
          <w:drawing>
            <wp:inline distT="0" distB="0" distL="0" distR="0" wp14:anchorId="249B7D1D" wp14:editId="17005897">
              <wp:extent cx="4958594" cy="364151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0845" cy="3643169"/>
                      </a:xfrm>
                      <a:prstGeom prst="rect">
                        <a:avLst/>
                      </a:prstGeom>
                      <a:noFill/>
                      <a:ln>
                        <a:noFill/>
                      </a:ln>
                    </pic:spPr>
                  </pic:pic>
                </a:graphicData>
              </a:graphic>
            </wp:inline>
          </w:drawing>
        </w:r>
      </w:ins>
    </w:p>
    <w:p w14:paraId="094DDE9D" w14:textId="3D35C2DE" w:rsidR="00E16C09" w:rsidRDefault="00E16C09" w:rsidP="00E16C09">
      <w:pPr>
        <w:rPr>
          <w:ins w:id="254" w:author="Apostolis-r02" w:date="2022-10-11T19:10:00Z"/>
          <w:lang w:val="en-US" w:eastAsia="zh-CN"/>
        </w:rPr>
      </w:pPr>
      <w:ins w:id="255" w:author="Apostolis-r02" w:date="2022-10-11T19:10:00Z">
        <w:r>
          <w:rPr>
            <w:lang w:val="en-US" w:eastAsia="zh-CN"/>
          </w:rPr>
          <w:t xml:space="preserve">The following table </w:t>
        </w:r>
      </w:ins>
      <w:ins w:id="256" w:author="Apostolis-r02" w:date="2022-10-12T01:00:00Z">
        <w:r w:rsidR="00DA3439">
          <w:rPr>
            <w:lang w:val="en-US" w:eastAsia="zh-CN"/>
          </w:rPr>
          <w:t xml:space="preserve">gives an estimate of </w:t>
        </w:r>
      </w:ins>
      <w:ins w:id="257" w:author="Apostolis-r02" w:date="2022-10-11T19:19:00Z">
        <w:r>
          <w:rPr>
            <w:lang w:val="en-US" w:eastAsia="zh-CN"/>
          </w:rPr>
          <w:t xml:space="preserve">the </w:t>
        </w:r>
      </w:ins>
      <w:ins w:id="258" w:author="Apostolis-r02" w:date="2022-10-11T19:20:00Z">
        <w:r w:rsidR="00596BB3">
          <w:rPr>
            <w:lang w:val="en-US" w:eastAsia="zh-CN"/>
          </w:rPr>
          <w:t>size</w:t>
        </w:r>
      </w:ins>
      <w:ins w:id="259" w:author="Apostolis-r02" w:date="2022-10-11T19:19:00Z">
        <w:r>
          <w:rPr>
            <w:lang w:val="en-US" w:eastAsia="zh-CN"/>
          </w:rPr>
          <w:t xml:space="preserve"> </w:t>
        </w:r>
      </w:ins>
      <w:ins w:id="260" w:author="Apostolis-r02" w:date="2022-10-11T19:20:00Z">
        <w:r w:rsidR="00596BB3">
          <w:rPr>
            <w:lang w:val="en-US" w:eastAsia="zh-CN"/>
          </w:rPr>
          <w:t xml:space="preserve">of </w:t>
        </w:r>
      </w:ins>
      <w:ins w:id="261" w:author="Apostolis-r02" w:date="2022-10-11T19:19:00Z">
        <w:r>
          <w:rPr>
            <w:lang w:val="en-US" w:eastAsia="zh-CN"/>
          </w:rPr>
          <w:t>additional headers</w:t>
        </w:r>
      </w:ins>
      <w:ins w:id="262" w:author="Apostolis-r02" w:date="2022-10-11T19:20:00Z">
        <w:r w:rsidR="00596BB3">
          <w:rPr>
            <w:lang w:val="en-US" w:eastAsia="zh-CN"/>
          </w:rPr>
          <w:t xml:space="preserve"> for each solution.</w:t>
        </w:r>
      </w:ins>
      <w:ins w:id="263" w:author="Apostolis-r02" w:date="2022-10-11T19:21:00Z">
        <w:r w:rsidR="00596BB3">
          <w:rPr>
            <w:lang w:val="en-US" w:eastAsia="zh-CN"/>
          </w:rPr>
          <w:t xml:space="preserve"> It is assumed that </w:t>
        </w:r>
      </w:ins>
      <w:ins w:id="264" w:author="Apostolis-r02" w:date="2022-10-11T19:22:00Z">
        <w:r w:rsidR="00596BB3">
          <w:rPr>
            <w:lang w:val="en-US" w:eastAsia="zh-CN"/>
          </w:rPr>
          <w:t xml:space="preserve">the link-specific </w:t>
        </w:r>
      </w:ins>
      <w:ins w:id="265" w:author="Apostolis-r02" w:date="2022-10-11T19:23:00Z">
        <w:r w:rsidR="00596BB3">
          <w:rPr>
            <w:lang w:val="en-US" w:eastAsia="zh-CN"/>
          </w:rPr>
          <w:t xml:space="preserve">multipath </w:t>
        </w:r>
      </w:ins>
      <w:ins w:id="266" w:author="Apostolis-r02" w:date="2022-10-11T19:22:00Z">
        <w:r w:rsidR="00596BB3">
          <w:rPr>
            <w:lang w:val="en-US" w:eastAsia="zh-CN"/>
          </w:rPr>
          <w:t xml:space="preserve">IP addresses </w:t>
        </w:r>
      </w:ins>
      <w:ins w:id="267" w:author="Apostolis-r02" w:date="2022-10-11T19:23:00Z">
        <w:r w:rsidR="00596BB3">
          <w:rPr>
            <w:lang w:val="en-US" w:eastAsia="zh-CN"/>
          </w:rPr>
          <w:t xml:space="preserve">in </w:t>
        </w:r>
      </w:ins>
      <w:ins w:id="268" w:author="Apostolis-r02" w:date="2022-10-11T19:22:00Z">
        <w:r w:rsidR="00596BB3">
          <w:rPr>
            <w:lang w:val="en-US" w:eastAsia="zh-CN"/>
          </w:rPr>
          <w:t>the UE and UPF</w:t>
        </w:r>
      </w:ins>
      <w:ins w:id="269" w:author="Apostolis-r02" w:date="2022-10-11T19:23:00Z">
        <w:r w:rsidR="00596BB3">
          <w:rPr>
            <w:lang w:val="en-US" w:eastAsia="zh-CN"/>
          </w:rPr>
          <w:t xml:space="preserve"> are IPv4</w:t>
        </w:r>
      </w:ins>
      <w:ins w:id="270" w:author="Apostolis-r02" w:date="2022-10-11T19:22:00Z">
        <w:r w:rsidR="00596BB3">
          <w:rPr>
            <w:lang w:val="en-US" w:eastAsia="zh-CN"/>
          </w:rPr>
          <w:t>.</w:t>
        </w:r>
      </w:ins>
      <w:ins w:id="271" w:author="Apostolis-r02" w:date="2022-10-11T19:46:00Z">
        <w:r w:rsidR="000F5420">
          <w:rPr>
            <w:lang w:val="en-US" w:eastAsia="zh-CN"/>
          </w:rPr>
          <w:t xml:space="preserve"> </w:t>
        </w:r>
      </w:ins>
      <w:ins w:id="272" w:author="Apostolis-r02" w:date="2022-10-11T19:47:00Z">
        <w:r w:rsidR="000F5420">
          <w:rPr>
            <w:lang w:val="en-US" w:eastAsia="zh-CN"/>
          </w:rPr>
          <w:t>Note that s</w:t>
        </w:r>
      </w:ins>
      <w:ins w:id="273" w:author="Apostolis-r02" w:date="2022-10-11T19:46:00Z">
        <w:r w:rsidR="000F5420">
          <w:rPr>
            <w:lang w:val="en-US" w:eastAsia="zh-CN"/>
          </w:rPr>
          <w:t>everal assumptions are made</w:t>
        </w:r>
      </w:ins>
      <w:ins w:id="274" w:author="Apostolis-r02" w:date="2022-10-11T19:47:00Z">
        <w:r w:rsidR="000F5420">
          <w:rPr>
            <w:lang w:val="en-US" w:eastAsia="zh-CN"/>
          </w:rPr>
          <w:t xml:space="preserve"> to simplify the </w:t>
        </w:r>
      </w:ins>
      <w:ins w:id="275" w:author="Apostolis-r02" w:date="2022-10-11T19:48:00Z">
        <w:r w:rsidR="000F5420">
          <w:rPr>
            <w:lang w:val="en-US" w:eastAsia="zh-CN"/>
          </w:rPr>
          <w:t>calculations.</w:t>
        </w:r>
      </w:ins>
    </w:p>
    <w:tbl>
      <w:tblPr>
        <w:tblW w:w="0" w:type="auto"/>
        <w:tblCellMar>
          <w:left w:w="0" w:type="dxa"/>
          <w:right w:w="0" w:type="dxa"/>
        </w:tblCellMar>
        <w:tblLook w:val="04A0" w:firstRow="1" w:lastRow="0" w:firstColumn="1" w:lastColumn="0" w:noHBand="0" w:noVBand="1"/>
      </w:tblPr>
      <w:tblGrid>
        <w:gridCol w:w="1707"/>
        <w:gridCol w:w="5805"/>
      </w:tblGrid>
      <w:tr w:rsidR="00DA3439" w14:paraId="5EA9F080" w14:textId="77777777" w:rsidTr="0012406F">
        <w:trPr>
          <w:ins w:id="276" w:author="Apostolis-r02" w:date="2022-10-11T19:10:00Z"/>
        </w:trPr>
        <w:tc>
          <w:tcPr>
            <w:tcW w:w="1707"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0B61E456" w14:textId="77777777" w:rsidR="00DA3439" w:rsidRPr="0012406F" w:rsidRDefault="00DA3439" w:rsidP="0012406F">
            <w:pPr>
              <w:rPr>
                <w:ins w:id="277" w:author="Apostolis-r02" w:date="2022-10-11T19:10:00Z"/>
                <w:lang w:val="en-US"/>
              </w:rPr>
            </w:pPr>
            <w:ins w:id="278" w:author="Apostolis-r02" w:date="2022-10-11T19:10:00Z">
              <w:r w:rsidRPr="0012406F">
                <w:rPr>
                  <w:lang w:val="en-US"/>
                </w:rPr>
                <w:lastRenderedPageBreak/>
                <w:t>Solution</w:t>
              </w:r>
            </w:ins>
          </w:p>
        </w:tc>
        <w:tc>
          <w:tcPr>
            <w:tcW w:w="580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1132A328" w14:textId="126B7C40" w:rsidR="00DA3439" w:rsidRPr="0012406F" w:rsidRDefault="00DA3439" w:rsidP="0012406F">
            <w:pPr>
              <w:rPr>
                <w:ins w:id="279" w:author="Apostolis-r02" w:date="2022-10-11T19:10:00Z"/>
                <w:lang w:val="en-US"/>
              </w:rPr>
            </w:pPr>
            <w:ins w:id="280" w:author="Apostolis-r02" w:date="2022-10-11T19:43:00Z">
              <w:r>
                <w:rPr>
                  <w:lang w:val="en-US"/>
                </w:rPr>
                <w:t>Size of additional headers</w:t>
              </w:r>
              <w:r w:rsidRPr="0012406F">
                <w:rPr>
                  <w:lang w:val="en-US"/>
                </w:rPr>
                <w:t xml:space="preserve"> [Bytes]</w:t>
              </w:r>
            </w:ins>
          </w:p>
        </w:tc>
      </w:tr>
      <w:tr w:rsidR="00DA3439" w14:paraId="177EA257" w14:textId="77777777" w:rsidTr="0012406F">
        <w:trPr>
          <w:ins w:id="281"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D9DE159" w14:textId="77777777" w:rsidR="00DA3439" w:rsidRPr="0012406F" w:rsidRDefault="00DA3439" w:rsidP="000F5420">
            <w:pPr>
              <w:rPr>
                <w:ins w:id="282" w:author="Apostolis-r02" w:date="2022-10-11T19:45:00Z"/>
                <w:lang w:val="en-US"/>
              </w:rPr>
            </w:pPr>
            <w:ins w:id="283" w:author="Apostolis-r02" w:date="2022-10-11T19:45:00Z">
              <w:r>
                <w:rPr>
                  <w:lang w:val="en-US"/>
                </w:rPr>
                <w:t>Solution #2.2 /</w:t>
              </w:r>
            </w:ins>
          </w:p>
          <w:p w14:paraId="387C3677" w14:textId="7CDAC382" w:rsidR="00DA3439" w:rsidRPr="0012406F" w:rsidRDefault="00DA3439" w:rsidP="000F5420">
            <w:pPr>
              <w:rPr>
                <w:ins w:id="284" w:author="Apostolis-r02" w:date="2022-10-11T19:10:00Z"/>
                <w:lang w:val="en-US"/>
              </w:rPr>
            </w:pPr>
            <w:ins w:id="285" w:author="Apostolis-r02" w:date="2022-10-11T19:45:00Z">
              <w:r w:rsidRPr="0012406F">
                <w:rPr>
                  <w:lang w:val="en-US"/>
                </w:rPr>
                <w:t>Datagram mode 1</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09D75DFC" w14:textId="0FF89BDF" w:rsidR="00DA3439" w:rsidRDefault="00DA3439" w:rsidP="0012406F">
            <w:pPr>
              <w:rPr>
                <w:ins w:id="286" w:author="Apostolis-r02" w:date="2022-10-11T19:27:00Z"/>
                <w:lang w:val="en-US"/>
              </w:rPr>
            </w:pPr>
            <w:ins w:id="287" w:author="Apostolis-r02" w:date="2022-10-11T19:25:00Z">
              <w:r>
                <w:rPr>
                  <w:lang w:val="en-US"/>
                </w:rPr>
                <w:t xml:space="preserve">Size of additional headers </w:t>
              </w:r>
            </w:ins>
            <w:ins w:id="288" w:author="Apostolis-r02" w:date="2022-10-11T19:10:00Z">
              <w:r>
                <w:rPr>
                  <w:lang w:val="en-US"/>
                </w:rPr>
                <w:t xml:space="preserve">= IP header </w:t>
              </w:r>
            </w:ins>
            <w:ins w:id="289" w:author="Apostolis-r02" w:date="2022-10-11T19:24:00Z">
              <w:r>
                <w:rPr>
                  <w:lang w:val="en-US"/>
                </w:rPr>
                <w:t xml:space="preserve">(20) </w:t>
              </w:r>
            </w:ins>
            <w:ins w:id="290" w:author="Apostolis-r02" w:date="2022-10-11T19:10:00Z">
              <w:r>
                <w:rPr>
                  <w:lang w:val="en-US"/>
                </w:rPr>
                <w:t xml:space="preserve">+ UDP header </w:t>
              </w:r>
            </w:ins>
            <w:ins w:id="291" w:author="Apostolis-r02" w:date="2022-10-11T19:24:00Z">
              <w:r>
                <w:rPr>
                  <w:lang w:val="en-US"/>
                </w:rPr>
                <w:t xml:space="preserve">(8) </w:t>
              </w:r>
            </w:ins>
            <w:ins w:id="292" w:author="Apostolis-r02" w:date="2022-10-11T19:10:00Z">
              <w:r>
                <w:rPr>
                  <w:lang w:val="en-US"/>
                </w:rPr>
                <w:t xml:space="preserve">+ QUIC short header </w:t>
              </w:r>
            </w:ins>
            <w:ins w:id="293" w:author="Apostolis-r02" w:date="2022-10-11T19:52:00Z">
              <w:r>
                <w:rPr>
                  <w:lang w:val="en-US"/>
                </w:rPr>
                <w:t>(</w:t>
              </w:r>
            </w:ins>
            <w:ins w:id="294" w:author="Apostolis-r02" w:date="2022-10-11T19:54:00Z">
              <w:r>
                <w:rPr>
                  <w:lang w:val="en-US"/>
                </w:rPr>
                <w:t>5</w:t>
              </w:r>
            </w:ins>
            <w:ins w:id="295" w:author="Apostolis-r02" w:date="2022-10-11T19:52:00Z">
              <w:r>
                <w:rPr>
                  <w:lang w:val="en-US"/>
                </w:rPr>
                <w:t xml:space="preserve">) </w:t>
              </w:r>
            </w:ins>
            <w:ins w:id="296" w:author="Apostolis-r02" w:date="2022-10-11T19:25:00Z">
              <w:r>
                <w:rPr>
                  <w:lang w:val="en-US"/>
                </w:rPr>
                <w:t xml:space="preserve">+ QUIC Datagram header </w:t>
              </w:r>
            </w:ins>
            <w:ins w:id="297" w:author="Apostolis-r02" w:date="2022-10-11T19:41:00Z">
              <w:r>
                <w:rPr>
                  <w:lang w:val="en-US"/>
                </w:rPr>
                <w:t xml:space="preserve">(6) = </w:t>
              </w:r>
            </w:ins>
            <w:ins w:id="298" w:author="Apostolis-r02" w:date="2022-10-11T19:55:00Z">
              <w:r>
                <w:rPr>
                  <w:lang w:val="en-US"/>
                </w:rPr>
                <w:t>39 bytes</w:t>
              </w:r>
            </w:ins>
          </w:p>
          <w:p w14:paraId="4E257B94" w14:textId="299E3AE7" w:rsidR="00DA3439" w:rsidRDefault="00DA3439" w:rsidP="0012406F">
            <w:pPr>
              <w:rPr>
                <w:ins w:id="299" w:author="Apostolis-r02" w:date="2022-10-11T19:52:00Z"/>
                <w:lang w:val="en-US"/>
              </w:rPr>
            </w:pPr>
            <w:ins w:id="300" w:author="Apostolis-r02" w:date="2022-10-11T19:52:00Z">
              <w:r>
                <w:rPr>
                  <w:lang w:val="en-US"/>
                </w:rPr>
                <w:t>The QUIC short h</w:t>
              </w:r>
            </w:ins>
            <w:ins w:id="301" w:author="Apostolis-r02" w:date="2022-10-11T19:53:00Z">
              <w:r>
                <w:rPr>
                  <w:lang w:val="en-US"/>
                </w:rPr>
                <w:t>eader size depends on the length of the Destination Connection ID (0-160 bits) and the length of the Packet Number (8-32 bits). It is assumed that 16 bit</w:t>
              </w:r>
            </w:ins>
            <w:ins w:id="302" w:author="Apostolis-r02" w:date="2022-10-11T19:54:00Z">
              <w:r>
                <w:rPr>
                  <w:lang w:val="en-US"/>
                </w:rPr>
                <w:t>s are enough for each field.</w:t>
              </w:r>
            </w:ins>
          </w:p>
          <w:p w14:paraId="14ACA160" w14:textId="197C3C64" w:rsidR="00DA3439" w:rsidRDefault="00DA3439" w:rsidP="0012406F">
            <w:pPr>
              <w:rPr>
                <w:ins w:id="303" w:author="Apostolis-r02" w:date="2022-10-11T19:28:00Z"/>
                <w:lang w:val="en-US"/>
              </w:rPr>
            </w:pPr>
            <w:ins w:id="304" w:author="Apostolis-r02" w:date="2022-10-11T19:27:00Z">
              <w:r>
                <w:rPr>
                  <w:lang w:val="en-US"/>
                </w:rPr>
                <w:t xml:space="preserve">The QUIC Datagram header contains: </w:t>
              </w:r>
            </w:ins>
          </w:p>
          <w:p w14:paraId="5D1DDDC2" w14:textId="6B90037C" w:rsidR="00DA3439" w:rsidRDefault="00DA3439" w:rsidP="0012406F">
            <w:pPr>
              <w:rPr>
                <w:ins w:id="305" w:author="Apostolis-r02" w:date="2022-10-11T19:28:00Z"/>
                <w:lang w:val="en-US"/>
              </w:rPr>
            </w:pPr>
            <w:ins w:id="306" w:author="Apostolis-r02" w:date="2022-10-11T19:26:00Z">
              <w:r>
                <w:rPr>
                  <w:lang w:val="en-US"/>
                </w:rPr>
                <w:t>Type</w:t>
              </w:r>
            </w:ins>
            <w:ins w:id="307" w:author="Apostolis-r02" w:date="2022-10-11T19:39:00Z">
              <w:r>
                <w:rPr>
                  <w:lang w:val="en-US"/>
                </w:rPr>
                <w:t>:</w:t>
              </w:r>
            </w:ins>
            <w:ins w:id="308" w:author="Apostolis-r02" w:date="2022-10-11T19:28:00Z">
              <w:r>
                <w:rPr>
                  <w:lang w:val="en-US"/>
                </w:rPr>
                <w:t xml:space="preserve"> 1 byte</w:t>
              </w:r>
            </w:ins>
          </w:p>
          <w:p w14:paraId="3E47B27A" w14:textId="1D0E1F9B" w:rsidR="00DA3439" w:rsidRDefault="00DA3439" w:rsidP="00B311D5">
            <w:pPr>
              <w:rPr>
                <w:ins w:id="309" w:author="Apostolis-r02" w:date="2022-10-11T19:28:00Z"/>
                <w:lang w:val="en-US"/>
              </w:rPr>
            </w:pPr>
            <w:ins w:id="310" w:author="Apostolis-r02" w:date="2022-10-11T19:26:00Z">
              <w:r>
                <w:rPr>
                  <w:lang w:val="en-US"/>
                </w:rPr>
                <w:t>Length</w:t>
              </w:r>
            </w:ins>
            <w:ins w:id="311" w:author="Apostolis-r02" w:date="2022-10-11T19:39:00Z">
              <w:r>
                <w:rPr>
                  <w:lang w:val="en-US"/>
                </w:rPr>
                <w:t xml:space="preserve">: </w:t>
              </w:r>
            </w:ins>
            <w:ins w:id="312" w:author="Apostolis-r02" w:date="2022-10-11T19:40:00Z">
              <w:r>
                <w:rPr>
                  <w:lang w:val="en-US"/>
                </w:rPr>
                <w:t>V</w:t>
              </w:r>
              <w:r w:rsidRPr="00B311D5">
                <w:rPr>
                  <w:lang w:val="en-US"/>
                </w:rPr>
                <w:t>ariable-length integer specifying the length of the</w:t>
              </w:r>
              <w:r>
                <w:rPr>
                  <w:lang w:val="en-US"/>
                </w:rPr>
                <w:t xml:space="preserve"> </w:t>
              </w:r>
              <w:r w:rsidRPr="00B311D5">
                <w:rPr>
                  <w:lang w:val="en-US"/>
                </w:rPr>
                <w:t>Datagram Data field in bytes</w:t>
              </w:r>
              <w:r>
                <w:rPr>
                  <w:lang w:val="en-US"/>
                </w:rPr>
                <w:t xml:space="preserve">. </w:t>
              </w:r>
            </w:ins>
            <w:ins w:id="313" w:author="Apostolis-r02" w:date="2022-10-12T00:28:00Z">
              <w:r>
                <w:rPr>
                  <w:lang w:val="en-US"/>
                </w:rPr>
                <w:t>It is a</w:t>
              </w:r>
            </w:ins>
            <w:ins w:id="314" w:author="Apostolis-r02" w:date="2022-10-11T19:41:00Z">
              <w:r>
                <w:rPr>
                  <w:lang w:val="en-US"/>
                </w:rPr>
                <w:t>ssume</w:t>
              </w:r>
            </w:ins>
            <w:ins w:id="315" w:author="Apostolis-r02" w:date="2022-10-12T00:27:00Z">
              <w:r>
                <w:rPr>
                  <w:lang w:val="en-US"/>
                </w:rPr>
                <w:t>d</w:t>
              </w:r>
            </w:ins>
            <w:ins w:id="316" w:author="Apostolis-r02" w:date="2022-10-11T19:41:00Z">
              <w:r>
                <w:rPr>
                  <w:lang w:val="en-US"/>
                </w:rPr>
                <w:t xml:space="preserve"> 2 bytes are enough.</w:t>
              </w:r>
            </w:ins>
          </w:p>
          <w:p w14:paraId="370653DC" w14:textId="4750DC6F" w:rsidR="00DA3439" w:rsidRDefault="00DA3439" w:rsidP="0012406F">
            <w:pPr>
              <w:rPr>
                <w:ins w:id="317" w:author="Apostolis-r02" w:date="2022-10-11T19:28:00Z"/>
                <w:lang w:val="en-US"/>
              </w:rPr>
            </w:pPr>
            <w:ins w:id="318" w:author="Apostolis-r02" w:date="2022-10-11T19:26:00Z">
              <w:r>
                <w:rPr>
                  <w:lang w:val="en-US"/>
                </w:rPr>
                <w:t>Quarter Stream Id</w:t>
              </w:r>
            </w:ins>
            <w:ins w:id="319" w:author="Apostolis-r02" w:date="2022-10-11T19:34:00Z">
              <w:r>
                <w:rPr>
                  <w:lang w:val="en-US"/>
                </w:rPr>
                <w:t xml:space="preserve">: Variable-length integer. </w:t>
              </w:r>
            </w:ins>
            <w:ins w:id="320" w:author="Apostolis-r02" w:date="2022-10-12T00:28:00Z">
              <w:r>
                <w:rPr>
                  <w:lang w:val="en-US"/>
                </w:rPr>
                <w:t xml:space="preserve">It is assumed that </w:t>
              </w:r>
            </w:ins>
            <w:ins w:id="321" w:author="Apostolis-r02" w:date="2022-10-11T19:37:00Z">
              <w:r>
                <w:rPr>
                  <w:lang w:val="en-US"/>
                </w:rPr>
                <w:t xml:space="preserve">2 bytes are enough to </w:t>
              </w:r>
            </w:ins>
            <w:ins w:id="322" w:author="Apostolis-r02" w:date="2022-10-12T00:33:00Z">
              <w:r>
                <w:rPr>
                  <w:lang w:val="en-US"/>
                </w:rPr>
                <w:t>support</w:t>
              </w:r>
            </w:ins>
            <w:ins w:id="323" w:author="Apostolis-r02" w:date="2022-10-11T19:37:00Z">
              <w:r>
                <w:rPr>
                  <w:lang w:val="en-US"/>
                </w:rPr>
                <w:t xml:space="preserve"> </w:t>
              </w:r>
            </w:ins>
            <w:ins w:id="324" w:author="Apostolis-r02" w:date="2022-10-11T19:38:00Z">
              <w:r>
                <w:rPr>
                  <w:lang w:val="en-US"/>
                </w:rPr>
                <w:t xml:space="preserve">65536 </w:t>
              </w:r>
            </w:ins>
            <w:ins w:id="325" w:author="Apostolis-r02" w:date="2022-10-11T19:34:00Z">
              <w:r>
                <w:rPr>
                  <w:lang w:val="en-US"/>
                </w:rPr>
                <w:t>active streams on an MPQUIC connection</w:t>
              </w:r>
            </w:ins>
            <w:ins w:id="326" w:author="Apostolis-r02" w:date="2022-10-11T19:38:00Z">
              <w:r>
                <w:rPr>
                  <w:lang w:val="en-US"/>
                </w:rPr>
                <w:t>.</w:t>
              </w:r>
            </w:ins>
          </w:p>
          <w:p w14:paraId="24523D9D" w14:textId="77777777" w:rsidR="00DA3439" w:rsidRDefault="00DA3439" w:rsidP="000F5420">
            <w:pPr>
              <w:rPr>
                <w:ins w:id="327" w:author="Apostolis-r02" w:date="2022-10-11T19:44:00Z"/>
                <w:lang w:val="en-US"/>
              </w:rPr>
            </w:pPr>
            <w:ins w:id="328" w:author="Apostolis-r02" w:date="2022-10-11T19:26:00Z">
              <w:r>
                <w:rPr>
                  <w:lang w:val="en-US"/>
                </w:rPr>
                <w:t>Context Id</w:t>
              </w:r>
            </w:ins>
            <w:ins w:id="329" w:author="Apostolis-r02" w:date="2022-10-11T19:39:00Z">
              <w:r>
                <w:rPr>
                  <w:lang w:val="en-US"/>
                </w:rPr>
                <w:t>:</w:t>
              </w:r>
            </w:ins>
            <w:ins w:id="330" w:author="Apostolis-r02" w:date="2022-10-11T19:28:00Z">
              <w:r>
                <w:rPr>
                  <w:lang w:val="en-US"/>
                </w:rPr>
                <w:t xml:space="preserve"> 1 byte</w:t>
              </w:r>
            </w:ins>
          </w:p>
          <w:p w14:paraId="31E774F5" w14:textId="0F800EF0" w:rsidR="00DA3439" w:rsidRPr="000F5420" w:rsidRDefault="00DA3439" w:rsidP="000F5420">
            <w:pPr>
              <w:rPr>
                <w:ins w:id="331" w:author="Apostolis-r02" w:date="2022-10-11T19:10:00Z"/>
                <w:lang w:val="en-US"/>
                <w:rPrChange w:id="332" w:author="Apostolis-r02" w:date="2022-10-11T19:43:00Z">
                  <w:rPr>
                    <w:ins w:id="333" w:author="Apostolis-r02" w:date="2022-10-11T19:10:00Z"/>
                    <w:lang w:val="en-US"/>
                  </w:rPr>
                </w:rPrChange>
              </w:rPr>
              <w:pPrChange w:id="334" w:author="Apostolis-r02" w:date="2022-10-11T19:43:00Z">
                <w:pPr>
                  <w:pStyle w:val="ListParagraph"/>
                  <w:numPr>
                    <w:numId w:val="13"/>
                  </w:numPr>
                  <w:ind w:left="360" w:hanging="360"/>
                </w:pPr>
              </w:pPrChange>
            </w:pPr>
            <w:ins w:id="335" w:author="Apostolis-r02" w:date="2022-10-11T19:44:00Z">
              <w:r>
                <w:rPr>
                  <w:lang w:val="en-US"/>
                </w:rPr>
                <w:t>Sequence number: 2 bytes</w:t>
              </w:r>
            </w:ins>
            <w:ins w:id="336" w:author="Apostolis-r02" w:date="2022-10-11T19:45:00Z">
              <w:r>
                <w:rPr>
                  <w:lang w:val="en-US"/>
                </w:rPr>
                <w:t xml:space="preserve"> (assumed to be enough)</w:t>
              </w:r>
            </w:ins>
          </w:p>
        </w:tc>
      </w:tr>
      <w:tr w:rsidR="00DA3439" w14:paraId="43ED6B98" w14:textId="77777777" w:rsidTr="0012406F">
        <w:trPr>
          <w:ins w:id="337"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0269415" w14:textId="77777777" w:rsidR="00DA3439" w:rsidRPr="0012406F" w:rsidRDefault="00DA3439" w:rsidP="0012406F">
            <w:pPr>
              <w:rPr>
                <w:ins w:id="338" w:author="Apostolis-r02" w:date="2022-10-11T19:10:00Z"/>
                <w:lang w:val="en-US"/>
              </w:rPr>
            </w:pPr>
            <w:ins w:id="339" w:author="Apostolis-r02" w:date="2022-10-11T19:10:00Z">
              <w:r>
                <w:rPr>
                  <w:lang w:val="en-US"/>
                </w:rPr>
                <w:t>Solution #2.2 /</w:t>
              </w:r>
            </w:ins>
          </w:p>
          <w:p w14:paraId="130BD77A" w14:textId="77777777" w:rsidR="00DA3439" w:rsidRDefault="00DA3439" w:rsidP="0012406F">
            <w:pPr>
              <w:rPr>
                <w:ins w:id="340" w:author="Apostolis-r02" w:date="2022-10-11T19:10:00Z"/>
                <w:lang w:val="en-US"/>
              </w:rPr>
            </w:pPr>
            <w:ins w:id="341" w:author="Apostolis-r02" w:date="2022-10-11T19:10:00Z">
              <w:r w:rsidRPr="0012406F">
                <w:rPr>
                  <w:lang w:val="en-US"/>
                </w:rPr>
                <w:t xml:space="preserve">Datagram mode </w:t>
              </w:r>
              <w:r>
                <w:rPr>
                  <w:lang w:val="en-US"/>
                </w:rPr>
                <w:t>2</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6F2A46DC" w14:textId="5231B071" w:rsidR="00DA3439" w:rsidRPr="0012406F" w:rsidRDefault="00DA3439" w:rsidP="0012406F">
            <w:pPr>
              <w:rPr>
                <w:ins w:id="342" w:author="Apostolis-r02" w:date="2022-10-11T19:10:00Z"/>
                <w:lang w:val="en-US"/>
              </w:rPr>
            </w:pPr>
            <w:ins w:id="343" w:author="Apostolis-r02" w:date="2022-10-11T19:10:00Z">
              <w:r w:rsidRPr="0012406F">
                <w:rPr>
                  <w:lang w:val="en-US"/>
                </w:rPr>
                <w:t xml:space="preserve">As Datagram mode 1 but without </w:t>
              </w:r>
            </w:ins>
            <w:ins w:id="344" w:author="Apostolis-r02" w:date="2022-10-11T19:44:00Z">
              <w:r>
                <w:rPr>
                  <w:lang w:val="en-US"/>
                </w:rPr>
                <w:t>the s</w:t>
              </w:r>
            </w:ins>
            <w:ins w:id="345" w:author="Apostolis-r02" w:date="2022-10-11T19:10:00Z">
              <w:r w:rsidRPr="0012406F">
                <w:rPr>
                  <w:lang w:val="en-US"/>
                </w:rPr>
                <w:t>equence number</w:t>
              </w:r>
            </w:ins>
            <w:ins w:id="346" w:author="Apostolis-r02" w:date="2022-10-11T19:44:00Z">
              <w:r>
                <w:rPr>
                  <w:lang w:val="en-US"/>
                </w:rPr>
                <w:t xml:space="preserve"> (i.e., minus 2 bytes)</w:t>
              </w:r>
            </w:ins>
            <w:ins w:id="347" w:author="Apostolis-r02" w:date="2022-10-11T19:10:00Z">
              <w:r>
                <w:rPr>
                  <w:lang w:val="en-US"/>
                </w:rPr>
                <w:t>.</w:t>
              </w:r>
            </w:ins>
          </w:p>
        </w:tc>
      </w:tr>
      <w:tr w:rsidR="00DA3439" w14:paraId="566B6623" w14:textId="77777777" w:rsidTr="0012406F">
        <w:trPr>
          <w:ins w:id="348"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886CCA5" w14:textId="77777777" w:rsidR="00DA3439" w:rsidRPr="0012406F" w:rsidRDefault="00DA3439" w:rsidP="0012406F">
            <w:pPr>
              <w:rPr>
                <w:ins w:id="349" w:author="Apostolis-r02" w:date="2022-10-11T19:10:00Z"/>
                <w:lang w:val="en-US"/>
              </w:rPr>
            </w:pPr>
            <w:ins w:id="350" w:author="Apostolis-r02" w:date="2022-10-11T19:10:00Z">
              <w:r>
                <w:rPr>
                  <w:lang w:val="en-US"/>
                </w:rPr>
                <w:t>Solution #2.2 /</w:t>
              </w:r>
            </w:ins>
          </w:p>
          <w:p w14:paraId="4665BD6B" w14:textId="77777777" w:rsidR="00DA3439" w:rsidRPr="0012406F" w:rsidRDefault="00DA3439" w:rsidP="0012406F">
            <w:pPr>
              <w:rPr>
                <w:ins w:id="351" w:author="Apostolis-r02" w:date="2022-10-11T19:10:00Z"/>
                <w:lang w:val="en-US"/>
              </w:rPr>
            </w:pPr>
            <w:ins w:id="352" w:author="Apostolis-r02" w:date="2022-10-11T19:10:00Z">
              <w:r w:rsidRPr="0012406F">
                <w:rPr>
                  <w:lang w:val="en-US"/>
                </w:rPr>
                <w:t>Stream mode</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0CF5F6A7" w14:textId="43C4BAB9" w:rsidR="00DA3439" w:rsidRDefault="00DA3439" w:rsidP="000F5420">
            <w:pPr>
              <w:rPr>
                <w:ins w:id="353" w:author="Apostolis-r02" w:date="2022-10-11T19:48:00Z"/>
                <w:lang w:val="en-US"/>
              </w:rPr>
            </w:pPr>
            <w:ins w:id="354" w:author="Apostolis-r02" w:date="2022-10-11T19:48:00Z">
              <w:r>
                <w:rPr>
                  <w:lang w:val="en-US"/>
                </w:rPr>
                <w:t xml:space="preserve">Size of additional headers = IP header (20) + UDP header (8) + QUIC short header </w:t>
              </w:r>
            </w:ins>
            <w:ins w:id="355" w:author="Apostolis-r02" w:date="2022-10-11T19:55:00Z">
              <w:r>
                <w:rPr>
                  <w:lang w:val="en-US"/>
                </w:rPr>
                <w:t xml:space="preserve">(5) </w:t>
              </w:r>
            </w:ins>
            <w:ins w:id="356" w:author="Apostolis-r02" w:date="2022-10-11T19:48:00Z">
              <w:r>
                <w:rPr>
                  <w:lang w:val="en-US"/>
                </w:rPr>
                <w:t xml:space="preserve">+ QUIC </w:t>
              </w:r>
              <w:r>
                <w:rPr>
                  <w:lang w:val="en-US"/>
                </w:rPr>
                <w:t xml:space="preserve">Stream </w:t>
              </w:r>
              <w:r>
                <w:rPr>
                  <w:lang w:val="en-US"/>
                </w:rPr>
                <w:t xml:space="preserve">header </w:t>
              </w:r>
            </w:ins>
            <w:ins w:id="357" w:author="Apostolis-r02" w:date="2022-10-12T01:14:00Z">
              <w:r w:rsidR="005E0DB4">
                <w:rPr>
                  <w:lang w:val="en-US"/>
                </w:rPr>
                <w:t xml:space="preserve">(3) </w:t>
              </w:r>
            </w:ins>
            <w:ins w:id="358" w:author="Apostolis-r02" w:date="2022-10-11T19:48:00Z">
              <w:r>
                <w:rPr>
                  <w:lang w:val="en-US"/>
                </w:rPr>
                <w:t>+ Datagram Capsule</w:t>
              </w:r>
            </w:ins>
            <w:ins w:id="359" w:author="Apostolis-r02" w:date="2022-10-12T01:12:00Z">
              <w:r w:rsidR="005E0DB4">
                <w:rPr>
                  <w:lang w:val="en-US"/>
                </w:rPr>
                <w:t xml:space="preserve"> (5) = </w:t>
              </w:r>
            </w:ins>
            <w:ins w:id="360" w:author="Apostolis-r02" w:date="2022-10-12T01:14:00Z">
              <w:r w:rsidR="005E0DB4">
                <w:rPr>
                  <w:lang w:val="en-US"/>
                </w:rPr>
                <w:t>41 bytes</w:t>
              </w:r>
            </w:ins>
          </w:p>
          <w:p w14:paraId="4E6BD8E4" w14:textId="77777777" w:rsidR="00DA3439" w:rsidRDefault="00DA3439" w:rsidP="0012406F">
            <w:pPr>
              <w:rPr>
                <w:ins w:id="361" w:author="Apostolis-r02" w:date="2022-10-11T19:58:00Z"/>
                <w:lang w:val="en-US"/>
              </w:rPr>
            </w:pPr>
            <w:ins w:id="362" w:author="Apostolis-r02" w:date="2022-10-11T19:58:00Z">
              <w:r>
                <w:rPr>
                  <w:lang w:val="en-US"/>
                </w:rPr>
                <w:t xml:space="preserve">The QUIC </w:t>
              </w:r>
              <w:r>
                <w:rPr>
                  <w:lang w:val="en-US"/>
                </w:rPr>
                <w:t xml:space="preserve">Stream </w:t>
              </w:r>
              <w:r>
                <w:rPr>
                  <w:lang w:val="en-US"/>
                </w:rPr>
                <w:t>header contains:</w:t>
              </w:r>
            </w:ins>
          </w:p>
          <w:p w14:paraId="25BF8A26" w14:textId="77777777" w:rsidR="00DA3439" w:rsidRDefault="00DA3439" w:rsidP="0012406F">
            <w:pPr>
              <w:rPr>
                <w:ins w:id="363" w:author="Apostolis-r02" w:date="2022-10-11T19:58:00Z"/>
                <w:lang w:val="en-US"/>
              </w:rPr>
            </w:pPr>
            <w:ins w:id="364" w:author="Apostolis-r02" w:date="2022-10-11T19:58:00Z">
              <w:r>
                <w:rPr>
                  <w:lang w:val="en-US"/>
                </w:rPr>
                <w:t>Type: 1 byte</w:t>
              </w:r>
            </w:ins>
          </w:p>
          <w:p w14:paraId="2EE6937A" w14:textId="5145E34C" w:rsidR="00DA3439" w:rsidRDefault="00DA3439" w:rsidP="0012406F">
            <w:pPr>
              <w:rPr>
                <w:ins w:id="365" w:author="Apostolis-r02" w:date="2022-10-11T19:59:00Z"/>
                <w:lang w:val="en-US"/>
              </w:rPr>
            </w:pPr>
            <w:ins w:id="366" w:author="Apostolis-r02" w:date="2022-10-11T19:58:00Z">
              <w:r>
                <w:rPr>
                  <w:lang w:val="en-US"/>
                </w:rPr>
                <w:t xml:space="preserve">Stream Id: Assume 2 bytes are enough </w:t>
              </w:r>
            </w:ins>
            <w:ins w:id="367" w:author="Apostolis-r02" w:date="2022-10-12T01:13:00Z">
              <w:r w:rsidR="005E0DB4">
                <w:rPr>
                  <w:lang w:val="en-US"/>
                </w:rPr>
                <w:t xml:space="preserve">to contain all stream ids in </w:t>
              </w:r>
            </w:ins>
            <w:ins w:id="368" w:author="Apostolis-r02" w:date="2022-10-11T19:59:00Z">
              <w:r>
                <w:rPr>
                  <w:lang w:val="en-US"/>
                </w:rPr>
                <w:t>each MPQUIC connection</w:t>
              </w:r>
            </w:ins>
          </w:p>
          <w:p w14:paraId="154E0753" w14:textId="77777777" w:rsidR="00DA3439" w:rsidRDefault="00DA3439" w:rsidP="0012406F">
            <w:pPr>
              <w:rPr>
                <w:ins w:id="369" w:author="Apostolis-r02" w:date="2022-10-11T19:59:00Z"/>
                <w:lang w:val="en-US"/>
              </w:rPr>
            </w:pPr>
            <w:ins w:id="370" w:author="Apostolis-r02" w:date="2022-10-11T19:59:00Z">
              <w:r>
                <w:rPr>
                  <w:lang w:val="en-US"/>
                </w:rPr>
                <w:t>Offset: Optional, variable length</w:t>
              </w:r>
            </w:ins>
          </w:p>
          <w:p w14:paraId="5154AE12" w14:textId="77777777" w:rsidR="00DA3439" w:rsidRDefault="00DA3439" w:rsidP="0012406F">
            <w:pPr>
              <w:rPr>
                <w:ins w:id="371" w:author="Apostolis-r02" w:date="2022-10-11T20:00:00Z"/>
                <w:lang w:val="en-US"/>
              </w:rPr>
            </w:pPr>
            <w:ins w:id="372" w:author="Apostolis-r02" w:date="2022-10-11T19:59:00Z">
              <w:r>
                <w:rPr>
                  <w:lang w:val="en-US"/>
                </w:rPr>
                <w:t xml:space="preserve">Length: </w:t>
              </w:r>
            </w:ins>
            <w:ins w:id="373" w:author="Apostolis-r02" w:date="2022-10-11T20:00:00Z">
              <w:r>
                <w:rPr>
                  <w:lang w:val="en-US"/>
                </w:rPr>
                <w:t>Optional, variable length</w:t>
              </w:r>
            </w:ins>
          </w:p>
          <w:p w14:paraId="38A6D7A9" w14:textId="5B2A3C52" w:rsidR="00DA3439" w:rsidRDefault="00DA3439" w:rsidP="00BE6E75">
            <w:pPr>
              <w:rPr>
                <w:ins w:id="374" w:author="Apostolis-r02" w:date="2022-10-11T20:00:00Z"/>
                <w:lang w:val="en-US"/>
              </w:rPr>
            </w:pPr>
            <w:ins w:id="375" w:author="Apostolis-r02" w:date="2022-10-11T20:00:00Z">
              <w:r>
                <w:rPr>
                  <w:lang w:val="en-US"/>
                </w:rPr>
                <w:t xml:space="preserve">The </w:t>
              </w:r>
              <w:r>
                <w:rPr>
                  <w:lang w:val="en-US"/>
                </w:rPr>
                <w:t xml:space="preserve">Datagram Capsule </w:t>
              </w:r>
              <w:r>
                <w:rPr>
                  <w:lang w:val="en-US"/>
                </w:rPr>
                <w:t>contains:</w:t>
              </w:r>
            </w:ins>
          </w:p>
          <w:p w14:paraId="12D4AEDC" w14:textId="2465AE17" w:rsidR="00DA3439" w:rsidRDefault="00DA3439" w:rsidP="0012406F">
            <w:pPr>
              <w:rPr>
                <w:ins w:id="376" w:author="Apostolis-r02" w:date="2022-10-12T01:09:00Z"/>
                <w:lang w:val="en-US"/>
              </w:rPr>
            </w:pPr>
            <w:ins w:id="377" w:author="Apostolis-r02" w:date="2022-10-11T20:00:00Z">
              <w:r>
                <w:rPr>
                  <w:lang w:val="en-US"/>
                </w:rPr>
                <w:t>Type: 1 byte</w:t>
              </w:r>
            </w:ins>
          </w:p>
          <w:p w14:paraId="6BD46E69" w14:textId="54E5B993" w:rsidR="00DA3439" w:rsidRDefault="00DA3439" w:rsidP="0012406F">
            <w:pPr>
              <w:rPr>
                <w:ins w:id="378" w:author="Apostolis-r02" w:date="2022-10-12T01:10:00Z"/>
                <w:lang w:val="en-US"/>
              </w:rPr>
            </w:pPr>
            <w:ins w:id="379" w:author="Apostolis-r02" w:date="2022-10-12T01:09:00Z">
              <w:r>
                <w:rPr>
                  <w:lang w:val="en-US"/>
                </w:rPr>
                <w:t>Length: Variable-length integer. It is assumed that 2 bytes are enough.</w:t>
              </w:r>
            </w:ins>
          </w:p>
          <w:p w14:paraId="0C0D192B" w14:textId="6BC530FF" w:rsidR="00DA3439" w:rsidRDefault="005E0DB4" w:rsidP="0012406F">
            <w:pPr>
              <w:rPr>
                <w:ins w:id="380" w:author="Apostolis-r02" w:date="2022-10-11T20:00:00Z"/>
                <w:lang w:val="en-US"/>
              </w:rPr>
            </w:pPr>
            <w:ins w:id="381" w:author="Apostolis-r02" w:date="2022-10-12T01:12:00Z">
              <w:r>
                <w:rPr>
                  <w:lang w:val="en-US"/>
                </w:rPr>
                <w:t>Quarter Stream Id: Variable-length integer. It is assumed that 2 bytes are enough to support 65536 active streams on an MPQUIC connection.</w:t>
              </w:r>
            </w:ins>
          </w:p>
          <w:p w14:paraId="4196EF69" w14:textId="4566C65D" w:rsidR="00DA3439" w:rsidRPr="0012406F" w:rsidRDefault="00DA3439" w:rsidP="0012406F">
            <w:pPr>
              <w:rPr>
                <w:ins w:id="382" w:author="Apostolis-r02" w:date="2022-10-11T19:10:00Z"/>
                <w:lang w:val="en-US"/>
              </w:rPr>
            </w:pPr>
          </w:p>
        </w:tc>
      </w:tr>
      <w:tr w:rsidR="00DA3439" w14:paraId="4645B1BF" w14:textId="77777777" w:rsidTr="0012406F">
        <w:trPr>
          <w:ins w:id="383"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13A2221" w14:textId="77777777" w:rsidR="00DA3439" w:rsidRDefault="00DA3439" w:rsidP="0012406F">
            <w:pPr>
              <w:rPr>
                <w:ins w:id="384" w:author="Apostolis-r02" w:date="2022-10-11T19:10:00Z"/>
                <w:lang w:val="en-US"/>
              </w:rPr>
            </w:pPr>
            <w:ins w:id="385" w:author="Apostolis-r02" w:date="2022-10-11T19:10:00Z">
              <w:r>
                <w:rPr>
                  <w:lang w:val="en-US"/>
                </w:rPr>
                <w:t>Solution #2.1</w:t>
              </w:r>
              <w:r w:rsidRPr="0012406F">
                <w:rPr>
                  <w:lang w:val="en-US"/>
                </w:rPr>
                <w:t xml:space="preserve"> </w:t>
              </w:r>
              <w:r>
                <w:rPr>
                  <w:lang w:val="en-US"/>
                </w:rPr>
                <w:t>/</w:t>
              </w:r>
            </w:ins>
          </w:p>
          <w:p w14:paraId="5E3C4EE3" w14:textId="77777777" w:rsidR="00DA3439" w:rsidRDefault="00DA3439" w:rsidP="0012406F">
            <w:pPr>
              <w:rPr>
                <w:ins w:id="386" w:author="Apostolis-r02" w:date="2022-10-11T19:10:00Z"/>
                <w:lang w:val="en-US"/>
              </w:rPr>
            </w:pPr>
            <w:ins w:id="387" w:author="Apostolis-r02" w:date="2022-10-11T19:10:00Z">
              <w:r>
                <w:rPr>
                  <w:lang w:val="en-US"/>
                </w:rPr>
                <w:t>Inner IP = IPv4 (i.e., PDU session type = IPv4)</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0EAA7BC8" w14:textId="77777777" w:rsidR="00DA3439" w:rsidRDefault="00DA3439" w:rsidP="0012406F">
            <w:pPr>
              <w:rPr>
                <w:ins w:id="388" w:author="Apostolis-r02" w:date="2022-10-12T01:07:00Z"/>
                <w:lang w:val="en-US"/>
              </w:rPr>
            </w:pPr>
            <w:ins w:id="389" w:author="Apostolis-r02" w:date="2022-10-11T19:10:00Z">
              <w:r w:rsidRPr="0012406F">
                <w:rPr>
                  <w:lang w:val="en-US"/>
                </w:rPr>
                <w:t>Depending on short/long DCCP header and the type of delay information exchange for reordering</w:t>
              </w:r>
            </w:ins>
            <w:ins w:id="390" w:author="Apostolis-r02" w:date="2022-10-12T01:07:00Z">
              <w:r>
                <w:rPr>
                  <w:lang w:val="en-US"/>
                </w:rPr>
                <w:t>:</w:t>
              </w:r>
            </w:ins>
          </w:p>
          <w:p w14:paraId="236816B5" w14:textId="7A687F2C" w:rsidR="00DA3439" w:rsidRDefault="00DA3439" w:rsidP="0012406F">
            <w:pPr>
              <w:rPr>
                <w:ins w:id="391" w:author="Apostolis-r02" w:date="2022-10-12T01:07:00Z"/>
                <w:lang w:val="en-US"/>
              </w:rPr>
            </w:pPr>
            <w:ins w:id="392" w:author="Apostolis-r02" w:date="2022-10-11T19:10:00Z">
              <w:r w:rsidRPr="0012406F">
                <w:rPr>
                  <w:lang w:val="en-US"/>
                </w:rPr>
                <w:t xml:space="preserve">55 </w:t>
              </w:r>
            </w:ins>
            <w:ins w:id="393" w:author="Apostolis-r02" w:date="2022-10-12T01:06:00Z">
              <w:r>
                <w:rPr>
                  <w:lang w:val="en-US"/>
                </w:rPr>
                <w:t>b</w:t>
              </w:r>
            </w:ins>
            <w:ins w:id="394" w:author="Apostolis-r02" w:date="2022-10-11T19:10:00Z">
              <w:r w:rsidRPr="0012406F">
                <w:rPr>
                  <w:lang w:val="en-US"/>
                </w:rPr>
                <w:t>yte</w:t>
              </w:r>
            </w:ins>
            <w:ins w:id="395" w:author="Apostolis-r02" w:date="2022-10-12T01:07:00Z">
              <w:r>
                <w:rPr>
                  <w:lang w:val="en-US"/>
                </w:rPr>
                <w:t>s + 20 bytes for the outer IP header</w:t>
              </w:r>
            </w:ins>
            <w:ins w:id="396" w:author="Apostolis-r02" w:date="2022-10-11T19:10:00Z">
              <w:r w:rsidRPr="0012406F">
                <w:rPr>
                  <w:lang w:val="en-US"/>
                </w:rPr>
                <w:t xml:space="preserve"> for short header and DCCP timestamp option</w:t>
              </w:r>
            </w:ins>
            <w:ins w:id="397" w:author="Apostolis-r02" w:date="2022-10-12T01:07:00Z">
              <w:r>
                <w:rPr>
                  <w:lang w:val="en-US"/>
                </w:rPr>
                <w:t>.</w:t>
              </w:r>
            </w:ins>
          </w:p>
          <w:p w14:paraId="26E55048" w14:textId="7FEF8F9E" w:rsidR="00DA3439" w:rsidRPr="0012406F" w:rsidRDefault="00DA3439" w:rsidP="0012406F">
            <w:pPr>
              <w:rPr>
                <w:ins w:id="398" w:author="Apostolis-r02" w:date="2022-10-11T19:10:00Z"/>
                <w:lang w:val="en-US"/>
              </w:rPr>
            </w:pPr>
            <w:ins w:id="399" w:author="Apostolis-r02" w:date="2022-10-11T19:10:00Z">
              <w:r w:rsidRPr="0012406F">
                <w:rPr>
                  <w:lang w:val="en-US"/>
                </w:rPr>
                <w:t xml:space="preserve">65 </w:t>
              </w:r>
            </w:ins>
            <w:ins w:id="400" w:author="Apostolis-r02" w:date="2022-10-12T01:06:00Z">
              <w:r>
                <w:rPr>
                  <w:lang w:val="en-US"/>
                </w:rPr>
                <w:t>b</w:t>
              </w:r>
            </w:ins>
            <w:ins w:id="401" w:author="Apostolis-r02" w:date="2022-10-11T19:10:00Z">
              <w:r w:rsidRPr="0012406F">
                <w:rPr>
                  <w:lang w:val="en-US"/>
                </w:rPr>
                <w:t>yte</w:t>
              </w:r>
            </w:ins>
            <w:ins w:id="402" w:author="Apostolis-r02" w:date="2022-10-12T01:07:00Z">
              <w:r>
                <w:rPr>
                  <w:lang w:val="en-US"/>
                </w:rPr>
                <w:t>s</w:t>
              </w:r>
            </w:ins>
            <w:ins w:id="403" w:author="Apostolis-r02" w:date="2022-10-11T19:10:00Z">
              <w:r w:rsidRPr="0012406F">
                <w:rPr>
                  <w:lang w:val="en-US"/>
                </w:rPr>
                <w:t xml:space="preserve"> </w:t>
              </w:r>
            </w:ins>
            <w:ins w:id="404" w:author="Apostolis-r02" w:date="2022-10-12T01:07:00Z">
              <w:r>
                <w:rPr>
                  <w:lang w:val="en-US"/>
                </w:rPr>
                <w:t xml:space="preserve">+ 20 bytes for the outer IP header </w:t>
              </w:r>
            </w:ins>
            <w:ins w:id="405" w:author="Apostolis-r02" w:date="2022-10-11T19:10:00Z">
              <w:r w:rsidRPr="0012406F">
                <w:rPr>
                  <w:lang w:val="en-US"/>
                </w:rPr>
                <w:t xml:space="preserve">for long header and MP_RTT option. </w:t>
              </w:r>
            </w:ins>
          </w:p>
        </w:tc>
      </w:tr>
      <w:tr w:rsidR="00DA3439" w14:paraId="24AF6EC7" w14:textId="77777777" w:rsidTr="0012406F">
        <w:trPr>
          <w:ins w:id="406"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AC0D32F" w14:textId="77777777" w:rsidR="00DA3439" w:rsidRDefault="00DA3439" w:rsidP="0012406F">
            <w:pPr>
              <w:rPr>
                <w:ins w:id="407" w:author="Apostolis-r02" w:date="2022-10-11T19:10:00Z"/>
                <w:lang w:val="en-US"/>
              </w:rPr>
            </w:pPr>
            <w:ins w:id="408" w:author="Apostolis-r02" w:date="2022-10-11T19:10:00Z">
              <w:r>
                <w:rPr>
                  <w:lang w:val="en-US"/>
                </w:rPr>
                <w:t>Solution #2.1</w:t>
              </w:r>
              <w:r w:rsidRPr="0012406F">
                <w:rPr>
                  <w:lang w:val="en-US"/>
                </w:rPr>
                <w:t xml:space="preserve"> </w:t>
              </w:r>
              <w:r>
                <w:rPr>
                  <w:lang w:val="en-US"/>
                </w:rPr>
                <w:t>/</w:t>
              </w:r>
            </w:ins>
          </w:p>
          <w:p w14:paraId="5272BA5E" w14:textId="77777777" w:rsidR="00DA3439" w:rsidRDefault="00DA3439" w:rsidP="0012406F">
            <w:pPr>
              <w:rPr>
                <w:ins w:id="409" w:author="Apostolis-r02" w:date="2022-10-11T19:10:00Z"/>
                <w:lang w:val="en-US"/>
              </w:rPr>
            </w:pPr>
            <w:ins w:id="410" w:author="Apostolis-r02" w:date="2022-10-11T19:10:00Z">
              <w:r>
                <w:rPr>
                  <w:lang w:val="en-US"/>
                </w:rPr>
                <w:lastRenderedPageBreak/>
                <w:t>Inner IP = IPv</w:t>
              </w:r>
              <w:r>
                <w:rPr>
                  <w:lang w:val="en-US"/>
                </w:rPr>
                <w:t>6</w:t>
              </w:r>
              <w:r>
                <w:rPr>
                  <w:lang w:val="en-US"/>
                </w:rPr>
                <w:t xml:space="preserve"> (i.e., PDU session type = IPv</w:t>
              </w:r>
              <w:r>
                <w:rPr>
                  <w:lang w:val="en-US"/>
                </w:rPr>
                <w:t>6</w:t>
              </w:r>
              <w:r>
                <w:rPr>
                  <w:lang w:val="en-US"/>
                </w:rPr>
                <w:t>)</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28BB3577" w14:textId="77777777" w:rsidR="005E0DB4" w:rsidRDefault="00DA3439" w:rsidP="0012406F">
            <w:pPr>
              <w:rPr>
                <w:ins w:id="411" w:author="Apostolis-r02" w:date="2022-10-12T01:16:00Z"/>
                <w:lang w:val="en-US"/>
              </w:rPr>
            </w:pPr>
            <w:ins w:id="412" w:author="Apostolis-r02" w:date="2022-10-11T19:10:00Z">
              <w:r w:rsidRPr="0012406F">
                <w:rPr>
                  <w:lang w:val="en-US"/>
                </w:rPr>
                <w:lastRenderedPageBreak/>
                <w:t>Depending on short/long DCCP header and the type of delay information exchange for reordering</w:t>
              </w:r>
            </w:ins>
            <w:ins w:id="413" w:author="Apostolis-r02" w:date="2022-10-12T01:16:00Z">
              <w:r w:rsidR="005E0DB4">
                <w:rPr>
                  <w:lang w:val="en-US"/>
                </w:rPr>
                <w:t>:</w:t>
              </w:r>
            </w:ins>
          </w:p>
          <w:p w14:paraId="4BAD0596" w14:textId="77777777" w:rsidR="005E0DB4" w:rsidRDefault="005E0DB4" w:rsidP="0012406F">
            <w:pPr>
              <w:rPr>
                <w:ins w:id="414" w:author="Apostolis-r02" w:date="2022-10-12T01:17:00Z"/>
                <w:lang w:val="en-US"/>
              </w:rPr>
            </w:pPr>
            <w:ins w:id="415" w:author="Apostolis-r02" w:date="2022-10-12T01:16:00Z">
              <w:r>
                <w:rPr>
                  <w:lang w:val="en-US"/>
                </w:rPr>
                <w:lastRenderedPageBreak/>
                <w:t>7</w:t>
              </w:r>
            </w:ins>
            <w:ins w:id="416" w:author="Apostolis-r02" w:date="2022-10-11T19:10:00Z">
              <w:r w:rsidR="00DA3439" w:rsidRPr="0012406F">
                <w:rPr>
                  <w:lang w:val="en-US"/>
                </w:rPr>
                <w:t xml:space="preserve">5 </w:t>
              </w:r>
            </w:ins>
            <w:ins w:id="417" w:author="Apostolis-r02" w:date="2022-10-12T01:17:00Z">
              <w:r>
                <w:rPr>
                  <w:lang w:val="en-US"/>
                </w:rPr>
                <w:t xml:space="preserve">bytes + 20 bytes for the outer IP header </w:t>
              </w:r>
            </w:ins>
            <w:ins w:id="418" w:author="Apostolis-r02" w:date="2022-10-11T19:10:00Z">
              <w:r w:rsidR="00DA3439" w:rsidRPr="0012406F">
                <w:rPr>
                  <w:lang w:val="en-US"/>
                </w:rPr>
                <w:t>for short header and DCCP timestamp option</w:t>
              </w:r>
            </w:ins>
            <w:ins w:id="419" w:author="Apostolis-r02" w:date="2022-10-12T01:17:00Z">
              <w:r>
                <w:rPr>
                  <w:lang w:val="en-US"/>
                </w:rPr>
                <w:t>.</w:t>
              </w:r>
            </w:ins>
          </w:p>
          <w:p w14:paraId="2B317DAF" w14:textId="28B71D83" w:rsidR="00DA3439" w:rsidRPr="0012406F" w:rsidRDefault="005E0DB4" w:rsidP="0012406F">
            <w:pPr>
              <w:rPr>
                <w:ins w:id="420" w:author="Apostolis-r02" w:date="2022-10-11T19:10:00Z"/>
                <w:lang w:val="en-US"/>
              </w:rPr>
            </w:pPr>
            <w:ins w:id="421" w:author="Apostolis-r02" w:date="2022-10-12T01:17:00Z">
              <w:r>
                <w:rPr>
                  <w:lang w:val="en-US"/>
                </w:rPr>
                <w:t>8</w:t>
              </w:r>
            </w:ins>
            <w:ins w:id="422" w:author="Apostolis-r02" w:date="2022-10-11T19:10:00Z">
              <w:r w:rsidR="00DA3439" w:rsidRPr="0012406F">
                <w:rPr>
                  <w:lang w:val="en-US"/>
                </w:rPr>
                <w:t xml:space="preserve">5 </w:t>
              </w:r>
            </w:ins>
            <w:ins w:id="423" w:author="Apostolis-r02" w:date="2022-10-12T01:17:00Z">
              <w:r>
                <w:rPr>
                  <w:lang w:val="en-US"/>
                </w:rPr>
                <w:t xml:space="preserve">bytes + 20 bytes </w:t>
              </w:r>
            </w:ins>
            <w:ins w:id="424" w:author="Apostolis-r02" w:date="2022-10-11T19:10:00Z">
              <w:r w:rsidR="00DA3439" w:rsidRPr="0012406F">
                <w:rPr>
                  <w:lang w:val="en-US"/>
                </w:rPr>
                <w:t xml:space="preserve">for long header and MP_RTT option. </w:t>
              </w:r>
            </w:ins>
          </w:p>
        </w:tc>
      </w:tr>
    </w:tbl>
    <w:p w14:paraId="2FB336E6" w14:textId="77777777" w:rsidR="00E16C09" w:rsidRPr="00DC2329" w:rsidRDefault="00E16C09" w:rsidP="00E16C09">
      <w:pPr>
        <w:rPr>
          <w:ins w:id="425" w:author="Apostolis" w:date="2022-09-30T18:07:00Z"/>
          <w:lang w:val="en-US" w:eastAsia="zh-CN"/>
        </w:rPr>
        <w:pPrChange w:id="426" w:author="Apostolis-r02" w:date="2022-10-11T19:10:00Z">
          <w:pPr>
            <w:jc w:val="center"/>
          </w:pPr>
        </w:pPrChange>
      </w:pPr>
    </w:p>
    <w:p w14:paraId="3D9E8067" w14:textId="08F45474" w:rsidR="00C8686F" w:rsidRDefault="00C8686F" w:rsidP="00C8686F">
      <w:pPr>
        <w:pStyle w:val="Heading4"/>
        <w:ind w:left="0" w:firstLine="0"/>
        <w:rPr>
          <w:ins w:id="427" w:author="Apostolis" w:date="2022-09-30T18:07:00Z"/>
          <w:lang w:val="en-US" w:eastAsia="zh-CN"/>
        </w:rPr>
      </w:pPr>
      <w:ins w:id="428" w:author="Apostolis" w:date="2022-09-30T18:10:00Z">
        <w:r>
          <w:rPr>
            <w:lang w:val="en-US" w:eastAsia="zh-CN"/>
          </w:rPr>
          <w:t>7.1.2.6</w:t>
        </w:r>
      </w:ins>
      <w:ins w:id="429" w:author="Apostolis" w:date="2022-09-30T18:07:00Z">
        <w:r w:rsidRPr="008310CC">
          <w:rPr>
            <w:lang w:val="en-US" w:eastAsia="zh-CN"/>
          </w:rPr>
          <w:tab/>
        </w:r>
        <w:r>
          <w:rPr>
            <w:lang w:val="en-US" w:eastAsia="zh-CN"/>
          </w:rPr>
          <w:t>Security</w:t>
        </w:r>
      </w:ins>
    </w:p>
    <w:p w14:paraId="04B0B39B" w14:textId="3559EF0A" w:rsidR="00C8686F" w:rsidRDefault="00C8686F" w:rsidP="00C8686F">
      <w:pPr>
        <w:rPr>
          <w:ins w:id="430" w:author="Apostolis" w:date="2022-09-30T18:07:00Z"/>
          <w:lang w:val="en-US" w:eastAsia="zh-CN"/>
        </w:rPr>
      </w:pPr>
      <w:ins w:id="431" w:author="Apostolis" w:date="2022-09-30T18:07:00Z">
        <w:r>
          <w:rPr>
            <w:lang w:val="en-US" w:eastAsia="zh-CN"/>
          </w:rPr>
          <w:t>As specified in RFC</w:t>
        </w:r>
      </w:ins>
      <w:ins w:id="432" w:author="Apostolis" w:date="2022-09-30T18:24:00Z">
        <w:r w:rsidR="00E95E2D">
          <w:rPr>
            <w:lang w:val="en-US" w:eastAsia="zh-CN"/>
          </w:rPr>
          <w:t xml:space="preserve"> </w:t>
        </w:r>
      </w:ins>
      <w:ins w:id="433" w:author="Apostolis" w:date="2022-09-30T18:07:00Z">
        <w:r>
          <w:rPr>
            <w:lang w:val="en-US" w:eastAsia="zh-CN"/>
          </w:rPr>
          <w:t>9001 (</w:t>
        </w:r>
        <w:r w:rsidRPr="005F2498">
          <w:rPr>
            <w:lang w:val="en-US" w:eastAsia="zh-CN"/>
          </w:rPr>
          <w:t>Using TLS to Secure QUIC</w:t>
        </w:r>
        <w:r>
          <w:rPr>
            <w:lang w:val="en-US" w:eastAsia="zh-CN"/>
          </w:rPr>
          <w:t xml:space="preserve">), each QUIC connection is established using TLS v1.3 handshake and all QUIC packets are encrypted, and integrity protected using the negotiated TLS keys and algorithms. However, in case of ATSSS_ph3, where QUIC is applied between the UE and UPF and where access-level security mechanisms are used to protect the user-plane traffic, the additional security mechanisms in the QUIC layer </w:t>
        </w:r>
      </w:ins>
      <w:ins w:id="434" w:author="Apostolis" w:date="2022-09-30T18:25:00Z">
        <w:r w:rsidR="006B26D5">
          <w:rPr>
            <w:lang w:val="en-US" w:eastAsia="zh-CN"/>
          </w:rPr>
          <w:t>may be</w:t>
        </w:r>
      </w:ins>
      <w:ins w:id="435" w:author="Apostolis" w:date="2022-09-30T18:07:00Z">
        <w:r>
          <w:rPr>
            <w:lang w:val="en-US" w:eastAsia="zh-CN"/>
          </w:rPr>
          <w:t xml:space="preserve"> unnecessary. The MPQUIC solution contains the following EN, so this issue is expected to be addressed by SA3.</w:t>
        </w:r>
      </w:ins>
    </w:p>
    <w:p w14:paraId="09E70007" w14:textId="77777777" w:rsidR="00C8686F" w:rsidRPr="00A22B6F" w:rsidRDefault="00C8686F" w:rsidP="00C8686F">
      <w:pPr>
        <w:pStyle w:val="EditorsNote"/>
        <w:rPr>
          <w:ins w:id="436" w:author="Apostolis" w:date="2022-09-30T18:07:00Z"/>
        </w:rPr>
      </w:pPr>
      <w:ins w:id="437" w:author="Apostolis" w:date="2022-09-30T18:07:00Z">
        <w:r w:rsidRPr="00333FC7">
          <w:t>Editor</w:t>
        </w:r>
        <w:r>
          <w:t>'</w:t>
        </w:r>
        <w:r w:rsidRPr="00333FC7">
          <w:t>s note:</w:t>
        </w:r>
        <w:r>
          <w:t xml:space="preserve"> </w:t>
        </w:r>
        <w:r w:rsidRPr="00333FC7">
          <w:t>Whether and how encryption in the QUIC layer can be omitted is FFS and need to be verified by SA3. The impact due to encryption regarding overhead and performance is FFS.</w:t>
        </w:r>
      </w:ins>
    </w:p>
    <w:p w14:paraId="50CD1C26" w14:textId="06A41579" w:rsidR="00996D03" w:rsidRDefault="007332C8" w:rsidP="00C8686F">
      <w:pPr>
        <w:rPr>
          <w:ins w:id="438" w:author="Apostolis-r02" w:date="2022-10-11T17:54:00Z"/>
          <w:lang w:val="en-US" w:eastAsia="zh-CN"/>
        </w:rPr>
      </w:pPr>
      <w:ins w:id="439" w:author="Apostolis-r02" w:date="2022-10-11T17:58:00Z">
        <w:r>
          <w:rPr>
            <w:lang w:val="en-US" w:eastAsia="zh-CN"/>
          </w:rPr>
          <w:t>It is noted</w:t>
        </w:r>
      </w:ins>
      <w:ins w:id="440" w:author="Apostolis-r02" w:date="2022-10-11T17:56:00Z">
        <w:r>
          <w:rPr>
            <w:lang w:val="en-US" w:eastAsia="zh-CN"/>
          </w:rPr>
          <w:t xml:space="preserve"> that </w:t>
        </w:r>
      </w:ins>
      <w:ins w:id="441" w:author="Apostolis-r02" w:date="2022-10-11T17:55:00Z">
        <w:r w:rsidR="00996D03">
          <w:t xml:space="preserve">RFC </w:t>
        </w:r>
        <w:r w:rsidR="00996D03" w:rsidRPr="0029003B">
          <w:t xml:space="preserve">9150 </w:t>
        </w:r>
        <w:r w:rsidR="00996D03">
          <w:t>"</w:t>
        </w:r>
        <w:r w:rsidR="00996D03" w:rsidRPr="0029003B">
          <w:t>TLS 1.3 Authentication and Integrity-Only Cipher Suites</w:t>
        </w:r>
      </w:ins>
      <w:ins w:id="442" w:author="Apostolis-r02" w:date="2022-10-11T17:56:00Z">
        <w:r>
          <w:t>"</w:t>
        </w:r>
      </w:ins>
      <w:ins w:id="443" w:author="Apostolis-r02" w:date="2022-10-11T17:55:00Z">
        <w:r w:rsidR="00996D03">
          <w:t xml:space="preserve"> </w:t>
        </w:r>
      </w:ins>
      <w:ins w:id="444" w:author="Apostolis-r02" w:date="2022-10-11T17:57:00Z">
        <w:r>
          <w:t xml:space="preserve">defines cipher suites </w:t>
        </w:r>
      </w:ins>
      <w:ins w:id="445" w:author="Apostolis-r02" w:date="2022-10-11T17:59:00Z">
        <w:r>
          <w:t>which</w:t>
        </w:r>
        <w:r>
          <w:t xml:space="preserve"> </w:t>
        </w:r>
        <w:r w:rsidRPr="007332C8">
          <w:rPr>
            <w:rPrChange w:id="446" w:author="Apostolis-r02" w:date="2022-10-11T18:00:00Z">
              <w:rPr/>
            </w:rPrChange>
          </w:rPr>
          <w:t>"</w:t>
        </w:r>
        <w:r w:rsidRPr="007332C8">
          <w:rPr>
            <w:rPrChange w:id="447" w:author="Apostolis-r02" w:date="2022-10-11T18:00:00Z">
              <w:rPr/>
            </w:rPrChange>
          </w:rPr>
          <w:t xml:space="preserve">provide server authentication and data authenticity, </w:t>
        </w:r>
        <w:r w:rsidRPr="007332C8">
          <w:rPr>
            <w:rPrChange w:id="448" w:author="Apostolis-r02" w:date="2022-10-11T18:00:00Z">
              <w:rPr>
                <w:b/>
                <w:bCs/>
              </w:rPr>
            </w:rPrChange>
          </w:rPr>
          <w:t>but not data confidentiality</w:t>
        </w:r>
        <w:r w:rsidRPr="007332C8">
          <w:rPr>
            <w:rPrChange w:id="449" w:author="Apostolis-r02" w:date="2022-10-11T18:00:00Z">
              <w:rPr/>
            </w:rPrChange>
          </w:rPr>
          <w:t>.</w:t>
        </w:r>
        <w:r>
          <w:t>"</w:t>
        </w:r>
      </w:ins>
    </w:p>
    <w:p w14:paraId="7DF8C14A" w14:textId="7BB10300" w:rsidR="00C8686F" w:rsidRDefault="00C8686F" w:rsidP="00C8686F">
      <w:pPr>
        <w:rPr>
          <w:ins w:id="450" w:author="Apostolis" w:date="2022-09-30T18:07:00Z"/>
          <w:lang w:val="en-US" w:eastAsia="zh-CN"/>
        </w:rPr>
      </w:pPr>
      <w:ins w:id="451" w:author="Apostolis" w:date="2022-09-30T18:07:00Z">
        <w:r>
          <w:rPr>
            <w:lang w:val="en-US" w:eastAsia="zh-CN"/>
          </w:rPr>
          <w:t>The double-layer security is not an issue for MP-DCCP</w:t>
        </w:r>
      </w:ins>
      <w:ins w:id="452" w:author="Apostolis" w:date="2022-09-30T18:26:00Z">
        <w:r w:rsidR="006B26D5">
          <w:rPr>
            <w:lang w:val="en-US" w:eastAsia="zh-CN"/>
          </w:rPr>
          <w:t>-LL</w:t>
        </w:r>
      </w:ins>
      <w:ins w:id="453" w:author="Apostolis" w:date="2022-09-30T18:07:00Z">
        <w:r>
          <w:rPr>
            <w:lang w:val="en-US" w:eastAsia="zh-CN"/>
          </w:rPr>
          <w:t xml:space="preserve">, which does not </w:t>
        </w:r>
        <w:r w:rsidRPr="00146AB7">
          <w:rPr>
            <w:lang w:val="en-US" w:eastAsia="zh-CN"/>
          </w:rPr>
          <w:t xml:space="preserve">provide cryptographic security </w:t>
        </w:r>
        <w:r>
          <w:rPr>
            <w:lang w:val="en-US" w:eastAsia="zh-CN"/>
          </w:rPr>
          <w:t xml:space="preserve">mechanisms and relies on other security methods (e.g., IPsec or 3GPP user-plane security) to protect the traffic. </w:t>
        </w:r>
      </w:ins>
      <w:ins w:id="454" w:author="Apostolis" w:date="2022-09-30T18:25:00Z">
        <w:r w:rsidR="006B26D5">
          <w:rPr>
            <w:lang w:val="en-US" w:eastAsia="zh-CN"/>
          </w:rPr>
          <w:t>However, the security aspects of MP-DCCP</w:t>
        </w:r>
      </w:ins>
      <w:ins w:id="455" w:author="Apostolis" w:date="2022-09-30T18:26:00Z">
        <w:r w:rsidR="006B26D5">
          <w:rPr>
            <w:lang w:val="en-US" w:eastAsia="zh-CN"/>
          </w:rPr>
          <w:t>-LL will also have to be studied in SA3.</w:t>
        </w:r>
      </w:ins>
    </w:p>
    <w:p w14:paraId="4B1C2F4A" w14:textId="77777777" w:rsidR="00C8686F" w:rsidRPr="002844F7" w:rsidRDefault="00C8686F" w:rsidP="00C8686F">
      <w:pPr>
        <w:jc w:val="center"/>
        <w:rPr>
          <w:ins w:id="456" w:author="Apostolis" w:date="2022-09-30T18:07:00Z"/>
          <w:lang w:val="en-US" w:eastAsia="zh-CN"/>
        </w:rPr>
      </w:pPr>
      <w:ins w:id="457" w:author="Apostolis" w:date="2022-09-30T18:07:00Z">
        <w:r w:rsidRPr="00AD4DE2">
          <w:rPr>
            <w:noProof/>
          </w:rPr>
          <w:drawing>
            <wp:inline distT="0" distB="0" distL="0" distR="0" wp14:anchorId="2B8EC0B5" wp14:editId="1E83AF1B">
              <wp:extent cx="2719222" cy="2948940"/>
              <wp:effectExtent l="0" t="0" r="508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25111" cy="2955327"/>
                      </a:xfrm>
                      <a:prstGeom prst="rect">
                        <a:avLst/>
                      </a:prstGeom>
                    </pic:spPr>
                  </pic:pic>
                </a:graphicData>
              </a:graphic>
            </wp:inline>
          </w:drawing>
        </w:r>
      </w:ins>
    </w:p>
    <w:p w14:paraId="134F0A05" w14:textId="6C1E25E2" w:rsidR="00C8686F" w:rsidRDefault="00C8686F" w:rsidP="00C8686F">
      <w:pPr>
        <w:pStyle w:val="Heading4"/>
        <w:ind w:left="0" w:firstLine="0"/>
        <w:rPr>
          <w:ins w:id="458" w:author="Apostolis" w:date="2022-09-30T18:07:00Z"/>
          <w:lang w:val="en-US" w:eastAsia="zh-CN"/>
        </w:rPr>
      </w:pPr>
      <w:ins w:id="459" w:author="Apostolis" w:date="2022-09-30T18:10:00Z">
        <w:r>
          <w:rPr>
            <w:lang w:val="en-US" w:eastAsia="zh-CN"/>
          </w:rPr>
          <w:t>7.1.2.7</w:t>
        </w:r>
      </w:ins>
      <w:ins w:id="460" w:author="Apostolis" w:date="2022-09-30T18:07:00Z">
        <w:r w:rsidRPr="008310CC">
          <w:rPr>
            <w:lang w:val="en-US" w:eastAsia="zh-CN"/>
          </w:rPr>
          <w:tab/>
        </w:r>
        <w:r w:rsidRPr="00D82883">
          <w:rPr>
            <w:lang w:val="en-US" w:eastAsia="zh-CN"/>
          </w:rPr>
          <w:t xml:space="preserve">Packet reordering and </w:t>
        </w:r>
      </w:ins>
      <w:ins w:id="461" w:author="Apostolis" w:date="2022-09-30T18:11:00Z">
        <w:r w:rsidR="00BF5D62">
          <w:rPr>
            <w:lang w:val="en-US" w:eastAsia="zh-CN"/>
          </w:rPr>
          <w:t>de</w:t>
        </w:r>
      </w:ins>
      <w:ins w:id="462" w:author="Apostolis" w:date="2022-09-30T18:07:00Z">
        <w:r w:rsidRPr="00D82883">
          <w:rPr>
            <w:lang w:val="en-US" w:eastAsia="zh-CN"/>
          </w:rPr>
          <w:t>duplication</w:t>
        </w:r>
      </w:ins>
    </w:p>
    <w:p w14:paraId="27833A29" w14:textId="3290343D" w:rsidR="00036BF2" w:rsidRDefault="00036BF2" w:rsidP="00C8686F">
      <w:pPr>
        <w:rPr>
          <w:ins w:id="463" w:author="Apostolis" w:date="2022-09-30T18:12:00Z"/>
        </w:rPr>
      </w:pPr>
      <w:ins w:id="464" w:author="Apostolis" w:date="2022-09-30T18:12:00Z">
        <w:r>
          <w:t>Both MP-DCCP-LL and MPQUIC solution</w:t>
        </w:r>
      </w:ins>
      <w:ins w:id="465" w:author="Apostolis" w:date="2022-09-30T18:15:00Z">
        <w:r>
          <w:t>s</w:t>
        </w:r>
      </w:ins>
      <w:ins w:id="466" w:author="Apostolis" w:date="2022-09-30T18:12:00Z">
        <w:r>
          <w:t xml:space="preserve"> provide the means to support packet reordering and deduplication. </w:t>
        </w:r>
      </w:ins>
    </w:p>
    <w:p w14:paraId="5A401704" w14:textId="7AC35491" w:rsidR="00C8686F" w:rsidRDefault="00036BF2" w:rsidP="00C8686F">
      <w:pPr>
        <w:rPr>
          <w:ins w:id="467" w:author="Apostolis" w:date="2022-09-30T18:07:00Z"/>
        </w:rPr>
      </w:pPr>
      <w:ins w:id="468" w:author="Apostolis" w:date="2022-09-30T18:13:00Z">
        <w:r>
          <w:t>T</w:t>
        </w:r>
      </w:ins>
      <w:ins w:id="469" w:author="Apostolis" w:date="2022-09-30T18:07:00Z">
        <w:r w:rsidR="00C8686F">
          <w:t>he MP-DCCP-LL solution mentions that "MP-DCCP does path sequencing, connection sequencing and has inherent latency information, i.e.</w:t>
        </w:r>
      </w:ins>
      <w:ins w:id="470" w:author="Apostolis" w:date="2022-09-30T18:12:00Z">
        <w:r w:rsidR="00BF5D62">
          <w:t>,</w:t>
        </w:r>
      </w:ins>
      <w:ins w:id="471" w:author="Apostolis" w:date="2022-09-30T18:07:00Z">
        <w:r w:rsidR="00C8686F">
          <w:t xml:space="preserve"> all properties that are necessary for the packet receiving side, </w:t>
        </w:r>
        <w:proofErr w:type="gramStart"/>
        <w:r w:rsidR="00C8686F">
          <w:t>i.e.</w:t>
        </w:r>
        <w:proofErr w:type="gramEnd"/>
        <w:r w:rsidR="00C8686F">
          <w:t xml:space="preserve"> UE or UPF, to be able to do proper re-ordering." </w:t>
        </w:r>
      </w:ins>
      <w:ins w:id="472" w:author="Apostolis" w:date="2022-09-30T18:13:00Z">
        <w:r>
          <w:t xml:space="preserve">Although the </w:t>
        </w:r>
      </w:ins>
      <w:ins w:id="473" w:author="Apostolis" w:date="2022-09-30T18:07:00Z">
        <w:r w:rsidR="00C8686F">
          <w:t xml:space="preserve">MP-DCCP draft [12] </w:t>
        </w:r>
      </w:ins>
      <w:ins w:id="474" w:author="Apostolis" w:date="2022-09-30T18:13:00Z">
        <w:r>
          <w:t xml:space="preserve">states that </w:t>
        </w:r>
      </w:ins>
      <w:ins w:id="475" w:author="Apostolis" w:date="2022-09-30T18:07:00Z">
        <w:r w:rsidR="00C8686F">
          <w:t>"The details of the transmission scheduling mechanism and optional reordering mechanism are up to the sender and receiver, respectively, and are outside the scope of the MP-DCCP protocol</w:t>
        </w:r>
      </w:ins>
      <w:ins w:id="476" w:author="Apostolis" w:date="2022-09-30T18:14:00Z">
        <w:r>
          <w:t>,</w:t>
        </w:r>
      </w:ins>
      <w:ins w:id="477" w:author="Apostolis" w:date="2022-09-30T18:07:00Z">
        <w:r w:rsidR="00C8686F">
          <w:t>"</w:t>
        </w:r>
      </w:ins>
      <w:ins w:id="478" w:author="Apostolis" w:date="2022-09-30T18:14:00Z">
        <w:r>
          <w:t xml:space="preserve"> it is understood that such mechanisms can be considered and possibly defined in stage-3.</w:t>
        </w:r>
      </w:ins>
    </w:p>
    <w:p w14:paraId="78D16172" w14:textId="57BF0B75" w:rsidR="00036BF2" w:rsidRDefault="00036BF2" w:rsidP="00C8686F">
      <w:pPr>
        <w:rPr>
          <w:ins w:id="479" w:author="Apostolis" w:date="2022-09-30T18:16:00Z"/>
        </w:rPr>
      </w:pPr>
      <w:ins w:id="480" w:author="Apostolis" w:date="2022-09-30T18:15:00Z">
        <w:r>
          <w:t xml:space="preserve">The </w:t>
        </w:r>
      </w:ins>
      <w:ins w:id="481" w:author="Apostolis" w:date="2022-09-30T18:07:00Z">
        <w:r w:rsidR="00C8686F">
          <w:t>MPQUIC</w:t>
        </w:r>
      </w:ins>
      <w:ins w:id="482" w:author="Apostolis" w:date="2022-09-30T18:15:00Z">
        <w:r>
          <w:t xml:space="preserve"> solution can readily support </w:t>
        </w:r>
      </w:ins>
      <w:ins w:id="483" w:author="Apostolis" w:date="2022-09-30T18:16:00Z">
        <w:r>
          <w:t xml:space="preserve">reordering and deduplication by leveraging the existing QUIC stream mechanisms, which are applied in the Stream transport mode. So, when the UDP traffic can be transferred in Stream </w:t>
        </w:r>
      </w:ins>
      <w:ins w:id="484" w:author="Apostolis" w:date="2022-09-30T18:17:00Z">
        <w:r>
          <w:t xml:space="preserve">transport </w:t>
        </w:r>
      </w:ins>
      <w:ins w:id="485" w:author="Apostolis" w:date="2022-09-30T18:16:00Z">
        <w:r>
          <w:t>mode</w:t>
        </w:r>
      </w:ins>
      <w:ins w:id="486" w:author="Apostolis" w:date="2022-09-30T18:17:00Z">
        <w:r>
          <w:t>,</w:t>
        </w:r>
      </w:ins>
      <w:ins w:id="487" w:author="Apostolis" w:date="2022-09-30T18:16:00Z">
        <w:r>
          <w:t xml:space="preserve"> </w:t>
        </w:r>
      </w:ins>
      <w:ins w:id="488" w:author="Apostolis" w:date="2022-09-30T18:17:00Z">
        <w:r>
          <w:t>no additional mechanisms need to be specified</w:t>
        </w:r>
      </w:ins>
      <w:ins w:id="489" w:author="Apostolis" w:date="2022-09-30T18:18:00Z">
        <w:r>
          <w:t xml:space="preserve"> for supporting packet reordering and deduplication.</w:t>
        </w:r>
      </w:ins>
    </w:p>
    <w:p w14:paraId="06BC72BC" w14:textId="0E0F6B79" w:rsidR="00C8686F" w:rsidRDefault="00FC4D05" w:rsidP="00C8686F">
      <w:pPr>
        <w:rPr>
          <w:ins w:id="490" w:author="Apostolis" w:date="2022-09-30T18:07:00Z"/>
        </w:rPr>
      </w:pPr>
      <w:ins w:id="491" w:author="Apostolis" w:date="2022-09-30T18:18:00Z">
        <w:r>
          <w:t xml:space="preserve">In addition, the MPQUIC solution support </w:t>
        </w:r>
      </w:ins>
      <w:ins w:id="492" w:author="Apostolis" w:date="2022-09-30T18:07:00Z">
        <w:r w:rsidR="00C8686F">
          <w:t>Datagram mode 1 (see clause 6.11.3)</w:t>
        </w:r>
      </w:ins>
      <w:ins w:id="493" w:author="Apostolis" w:date="2022-09-30T18:19:00Z">
        <w:r>
          <w:t xml:space="preserve">, which supports unreliable transport </w:t>
        </w:r>
      </w:ins>
      <w:ins w:id="494" w:author="Apostolis" w:date="2022-09-30T18:20:00Z">
        <w:r>
          <w:t xml:space="preserve">and </w:t>
        </w:r>
      </w:ins>
      <w:ins w:id="495" w:author="Apostolis" w:date="2022-09-30T18:21:00Z">
        <w:r>
          <w:t xml:space="preserve">inserts </w:t>
        </w:r>
      </w:ins>
      <w:ins w:id="496" w:author="Apostolis" w:date="2022-09-30T18:19:00Z">
        <w:r>
          <w:t>sequenc</w:t>
        </w:r>
      </w:ins>
      <w:ins w:id="497" w:author="Apostolis" w:date="2022-09-30T18:20:00Z">
        <w:r>
          <w:t>e</w:t>
        </w:r>
      </w:ins>
      <w:ins w:id="498" w:author="Apostolis" w:date="2022-09-30T18:19:00Z">
        <w:r>
          <w:t xml:space="preserve"> </w:t>
        </w:r>
      </w:ins>
      <w:ins w:id="499" w:author="Apostolis" w:date="2022-09-30T18:21:00Z">
        <w:r>
          <w:t xml:space="preserve">numbers in </w:t>
        </w:r>
      </w:ins>
      <w:ins w:id="500" w:author="Apostolis" w:date="2022-09-30T18:20:00Z">
        <w:r>
          <w:t xml:space="preserve">every </w:t>
        </w:r>
      </w:ins>
      <w:ins w:id="501" w:author="Apostolis" w:date="2022-09-30T18:19:00Z">
        <w:r>
          <w:t>UDP data packet</w:t>
        </w:r>
      </w:ins>
      <w:ins w:id="502" w:author="Apostolis" w:date="2022-09-30T18:07:00Z">
        <w:r w:rsidR="00C8686F">
          <w:t xml:space="preserve">. </w:t>
        </w:r>
      </w:ins>
      <w:ins w:id="503" w:author="Apostolis" w:date="2022-09-30T18:20:00Z">
        <w:r>
          <w:t xml:space="preserve">In </w:t>
        </w:r>
      </w:ins>
      <w:ins w:id="504" w:author="Apostolis" w:date="2022-09-30T18:07:00Z">
        <w:r w:rsidR="00C8686F">
          <w:t xml:space="preserve">Datagram mode 1, every </w:t>
        </w:r>
      </w:ins>
      <w:ins w:id="505" w:author="Apostolis" w:date="2022-09-30T18:20:00Z">
        <w:r>
          <w:t xml:space="preserve">UDP packet </w:t>
        </w:r>
      </w:ins>
      <w:ins w:id="506" w:author="Apostolis" w:date="2022-09-30T18:07:00Z">
        <w:r w:rsidR="00C8686F">
          <w:t xml:space="preserve">is encapsulated into a QUIC Datagram frame, which also carries a Context ID and a sequence number. </w:t>
        </w:r>
      </w:ins>
      <w:ins w:id="507" w:author="Apostolis" w:date="2022-09-30T18:21:00Z">
        <w:r>
          <w:t xml:space="preserve">The </w:t>
        </w:r>
      </w:ins>
      <w:ins w:id="508" w:author="Apostolis" w:date="2022-09-30T18:22:00Z">
        <w:r w:rsidR="000E3B99">
          <w:t>definition of this Context ID</w:t>
        </w:r>
      </w:ins>
      <w:ins w:id="509" w:author="Apostolis" w:date="2022-09-30T18:23:00Z">
        <w:r w:rsidR="000E3B99">
          <w:t xml:space="preserve">, as well as other aspects of Datagram mode 1 (e.g., </w:t>
        </w:r>
      </w:ins>
      <w:ins w:id="510" w:author="Apostolis" w:date="2022-09-30T18:24:00Z">
        <w:r w:rsidR="000E3B99">
          <w:t>reordering mechanisms)</w:t>
        </w:r>
      </w:ins>
      <w:ins w:id="511" w:author="Apostolis" w:date="2022-09-30T18:23:00Z">
        <w:r w:rsidR="000E3B99">
          <w:t xml:space="preserve">, will be considered in </w:t>
        </w:r>
        <w:proofErr w:type="gramStart"/>
        <w:r w:rsidR="000E3B99">
          <w:t>stage-3</w:t>
        </w:r>
        <w:proofErr w:type="gramEnd"/>
        <w:r w:rsidR="000E3B99">
          <w:t>.</w:t>
        </w:r>
      </w:ins>
    </w:p>
    <w:p w14:paraId="068A376B" w14:textId="59840FB1" w:rsidR="00C8686F" w:rsidRPr="0012406F" w:rsidRDefault="00C8686F" w:rsidP="00C8686F">
      <w:pPr>
        <w:pStyle w:val="Heading4"/>
        <w:ind w:left="0" w:firstLine="0"/>
        <w:rPr>
          <w:ins w:id="512" w:author="Apostolis" w:date="2022-09-30T18:07:00Z"/>
          <w:lang w:val="en-US" w:eastAsia="zh-CN"/>
        </w:rPr>
      </w:pPr>
      <w:ins w:id="513" w:author="Apostolis" w:date="2022-09-30T18:10:00Z">
        <w:r>
          <w:rPr>
            <w:lang w:val="en-US" w:eastAsia="zh-CN"/>
          </w:rPr>
          <w:lastRenderedPageBreak/>
          <w:t>7.1.2.8</w:t>
        </w:r>
      </w:ins>
      <w:ins w:id="514" w:author="Apostolis" w:date="2022-09-30T18:07:00Z">
        <w:r w:rsidRPr="008310CC">
          <w:rPr>
            <w:lang w:val="en-US" w:eastAsia="zh-CN"/>
          </w:rPr>
          <w:tab/>
        </w:r>
        <w:r w:rsidRPr="00D82883">
          <w:rPr>
            <w:lang w:val="en-US" w:eastAsia="zh-CN"/>
          </w:rPr>
          <w:t xml:space="preserve">IETF </w:t>
        </w:r>
        <w:r>
          <w:rPr>
            <w:lang w:val="en-US" w:eastAsia="zh-CN"/>
          </w:rPr>
          <w:t>Support</w:t>
        </w:r>
      </w:ins>
    </w:p>
    <w:p w14:paraId="7F7CC248" w14:textId="77777777" w:rsidR="00C8686F" w:rsidRDefault="00C8686F" w:rsidP="00C8686F">
      <w:pPr>
        <w:rPr>
          <w:ins w:id="515" w:author="Apostolis" w:date="2022-09-30T18:07:00Z"/>
          <w:lang w:eastAsia="zh-CN"/>
        </w:rPr>
      </w:pPr>
      <w:ins w:id="516" w:author="Apostolis" w:date="2022-09-30T18:07:00Z">
        <w:r>
          <w:rPr>
            <w:lang w:eastAsia="zh-CN"/>
          </w:rPr>
          <w:t>The QUIC multipath draft is p</w:t>
        </w:r>
        <w:r w:rsidRPr="001B05C3">
          <w:rPr>
            <w:lang w:eastAsia="zh-CN"/>
          </w:rPr>
          <w:t>lanned to be published as a Standards Track RFC, while the DCCP multipath draft is planned to be published as an Experimental RFC.</w:t>
        </w:r>
      </w:ins>
    </w:p>
    <w:p w14:paraId="7036501F" w14:textId="54887B4C" w:rsidR="00C8686F" w:rsidRDefault="00C8686F" w:rsidP="00C8686F">
      <w:pPr>
        <w:rPr>
          <w:ins w:id="517" w:author="Apostolis" w:date="2022-09-30T18:07:00Z"/>
          <w:lang w:eastAsia="zh-CN"/>
        </w:rPr>
      </w:pPr>
      <w:ins w:id="518" w:author="Apostolis" w:date="2022-09-30T18:07:00Z">
        <w:r>
          <w:rPr>
            <w:lang w:eastAsia="zh-CN"/>
          </w:rPr>
          <w:t>As specified in RFC</w:t>
        </w:r>
      </w:ins>
      <w:ins w:id="519" w:author="Apostolis" w:date="2022-09-30T18:11:00Z">
        <w:r w:rsidR="00BF5D62">
          <w:rPr>
            <w:lang w:eastAsia="zh-CN"/>
          </w:rPr>
          <w:t xml:space="preserve"> </w:t>
        </w:r>
      </w:ins>
      <w:ins w:id="520" w:author="Apostolis" w:date="2022-09-30T18:07:00Z">
        <w:r>
          <w:rPr>
            <w:lang w:eastAsia="zh-CN"/>
          </w:rPr>
          <w:t>2026:</w:t>
        </w:r>
      </w:ins>
    </w:p>
    <w:p w14:paraId="6EAC9AC9" w14:textId="77777777" w:rsidR="00C8686F" w:rsidRPr="001B05C3" w:rsidRDefault="00C8686F" w:rsidP="00C8686F">
      <w:pPr>
        <w:rPr>
          <w:ins w:id="521" w:author="Apostolis" w:date="2022-09-30T18:07:00Z"/>
          <w:lang w:eastAsia="zh-CN"/>
        </w:rPr>
      </w:pPr>
      <w:ins w:id="522" w:author="Apostolis" w:date="2022-09-30T18:07:00Z">
        <w:r>
          <w:rPr>
            <w:lang w:eastAsia="zh-CN"/>
          </w:rPr>
          <w:t>"Specifications that are not on the standards track are labeled with one of three "off-track" maturity levels:  "Experimental", "Informational", or "Historic".  The documents bearing these labels are not Internet Standards in any sense."</w:t>
        </w:r>
      </w:ins>
    </w:p>
    <w:p w14:paraId="43A9A953" w14:textId="77777777" w:rsidR="00C8686F" w:rsidRPr="00C8686F" w:rsidRDefault="00C8686F">
      <w:pPr>
        <w:rPr>
          <w:ins w:id="523" w:author="Apostolis" w:date="2022-09-30T18:06:00Z"/>
          <w:lang w:eastAsia="zh-CN"/>
          <w:rPrChange w:id="524" w:author="Apostolis" w:date="2022-09-30T18:06:00Z">
            <w:rPr>
              <w:ins w:id="525" w:author="Apostolis" w:date="2022-09-30T18:06:00Z"/>
              <w:lang w:eastAsia="zh-CN"/>
            </w:rPr>
          </w:rPrChange>
        </w:rPr>
        <w:pPrChange w:id="526" w:author="Apostolis" w:date="2022-09-30T18:06:00Z">
          <w:pPr>
            <w:pStyle w:val="Heading3"/>
          </w:pPr>
        </w:pPrChange>
      </w:pPr>
    </w:p>
    <w:p w14:paraId="6818F1DE" w14:textId="434AE07E" w:rsidR="00781BA3" w:rsidRPr="00D063A8" w:rsidDel="00553F3A" w:rsidRDefault="00781BA3">
      <w:pPr>
        <w:pStyle w:val="EditorsNote"/>
        <w:rPr>
          <w:del w:id="527" w:author="Apostolis-r00" w:date="2022-08-08T17:45:00Z"/>
          <w:rPrChange w:id="528" w:author="Apostolis-r00" w:date="2022-08-08T11:44:00Z">
            <w:rPr>
              <w:del w:id="529" w:author="Apostolis-r00" w:date="2022-08-08T17:45:00Z"/>
              <w:lang w:val="en-US" w:eastAsia="zh-CN"/>
            </w:rPr>
          </w:rPrChange>
        </w:rPr>
        <w:pPrChange w:id="530" w:author="Apostolis-r00" w:date="2022-08-08T11:44:00Z">
          <w:pPr/>
        </w:pPrChange>
      </w:pPr>
    </w:p>
    <w:bookmarkEnd w:id="2"/>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82DCA" w14:textId="77777777" w:rsidR="00C26FD6" w:rsidRDefault="00C26FD6">
      <w:r>
        <w:separator/>
      </w:r>
    </w:p>
    <w:p w14:paraId="63B1723A" w14:textId="77777777" w:rsidR="00C26FD6" w:rsidRDefault="00C26FD6"/>
  </w:endnote>
  <w:endnote w:type="continuationSeparator" w:id="0">
    <w:p w14:paraId="7B73EF5F" w14:textId="77777777" w:rsidR="00C26FD6" w:rsidRDefault="00C26FD6">
      <w:r>
        <w:continuationSeparator/>
      </w:r>
    </w:p>
    <w:p w14:paraId="29B30C7E" w14:textId="77777777" w:rsidR="00C26FD6" w:rsidRDefault="00C26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95AEF" w14:textId="77777777" w:rsidR="00C26FD6" w:rsidRDefault="00C26FD6">
      <w:r>
        <w:separator/>
      </w:r>
    </w:p>
    <w:p w14:paraId="19D251BA" w14:textId="77777777" w:rsidR="00C26FD6" w:rsidRDefault="00C26FD6"/>
  </w:footnote>
  <w:footnote w:type="continuationSeparator" w:id="0">
    <w:p w14:paraId="7B166C4F" w14:textId="77777777" w:rsidR="00C26FD6" w:rsidRDefault="00C26FD6">
      <w:r>
        <w:continuationSeparator/>
      </w:r>
    </w:p>
    <w:p w14:paraId="26461D52" w14:textId="77777777" w:rsidR="00C26FD6" w:rsidRDefault="00C26F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7CBE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83646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6E2E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30008D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DEAD4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5A88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92624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54861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CAC2B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081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0BA5606"/>
    <w:multiLevelType w:val="hybridMultilevel"/>
    <w:tmpl w:val="0FE42102"/>
    <w:lvl w:ilvl="0" w:tplc="42C2792C">
      <w:start w:val="55"/>
      <w:numFmt w:val="bullet"/>
      <w:lvlText w:val="-"/>
      <w:lvlJc w:val="left"/>
      <w:pPr>
        <w:ind w:left="360" w:hanging="360"/>
      </w:pPr>
      <w:rPr>
        <w:rFonts w:ascii="Calibri" w:eastAsia="Calibri" w:hAnsi="Calibri" w:cs="Calibr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lvlOverride w:ilvl="0"/>
    <w:lvlOverride w:ilvl="1"/>
    <w:lvlOverride w:ilvl="2"/>
    <w:lvlOverride w:ilvl="3"/>
    <w:lvlOverride w:ilvl="4"/>
    <w:lvlOverride w:ilvl="5"/>
    <w:lvlOverride w:ilvl="6"/>
    <w:lvlOverride w:ilvl="7"/>
    <w:lvlOverride w:ilv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r02">
    <w15:presenceInfo w15:providerId="None" w15:userId="Apostolis-r02"/>
  </w15:person>
  <w15:person w15:author="Apostolis">
    <w15:presenceInfo w15:providerId="None" w15:userId="Apostolis"/>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BF2"/>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2D17"/>
    <w:rsid w:val="00053C49"/>
    <w:rsid w:val="00054B77"/>
    <w:rsid w:val="00054CBB"/>
    <w:rsid w:val="00054FB3"/>
    <w:rsid w:val="00055089"/>
    <w:rsid w:val="00055987"/>
    <w:rsid w:val="00055CC8"/>
    <w:rsid w:val="00055DCC"/>
    <w:rsid w:val="00056103"/>
    <w:rsid w:val="00056388"/>
    <w:rsid w:val="00057E1F"/>
    <w:rsid w:val="00060884"/>
    <w:rsid w:val="000614DF"/>
    <w:rsid w:val="00064FF5"/>
    <w:rsid w:val="00065724"/>
    <w:rsid w:val="0006665C"/>
    <w:rsid w:val="000718BF"/>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3DC"/>
    <w:rsid w:val="000B0A0E"/>
    <w:rsid w:val="000B0CF2"/>
    <w:rsid w:val="000B2D6D"/>
    <w:rsid w:val="000B4222"/>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3B99"/>
    <w:rsid w:val="000E4284"/>
    <w:rsid w:val="000E50F9"/>
    <w:rsid w:val="000E55BD"/>
    <w:rsid w:val="000F11FF"/>
    <w:rsid w:val="000F152E"/>
    <w:rsid w:val="000F1D52"/>
    <w:rsid w:val="000F1F72"/>
    <w:rsid w:val="000F249D"/>
    <w:rsid w:val="000F2842"/>
    <w:rsid w:val="000F31F4"/>
    <w:rsid w:val="000F5420"/>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6F13"/>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BC0"/>
    <w:rsid w:val="00333FC7"/>
    <w:rsid w:val="0033431A"/>
    <w:rsid w:val="00334364"/>
    <w:rsid w:val="00334858"/>
    <w:rsid w:val="00334A47"/>
    <w:rsid w:val="00334EC3"/>
    <w:rsid w:val="00335468"/>
    <w:rsid w:val="00335471"/>
    <w:rsid w:val="0033583A"/>
    <w:rsid w:val="003363CC"/>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24C4"/>
    <w:rsid w:val="003937EB"/>
    <w:rsid w:val="00393BDD"/>
    <w:rsid w:val="00393FEC"/>
    <w:rsid w:val="00395C87"/>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205"/>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9B9"/>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3961"/>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38E0"/>
    <w:rsid w:val="005349A6"/>
    <w:rsid w:val="005357FB"/>
    <w:rsid w:val="00535A8D"/>
    <w:rsid w:val="00541740"/>
    <w:rsid w:val="00542686"/>
    <w:rsid w:val="00543C0E"/>
    <w:rsid w:val="0054461F"/>
    <w:rsid w:val="00545087"/>
    <w:rsid w:val="00545D14"/>
    <w:rsid w:val="00546161"/>
    <w:rsid w:val="00547D69"/>
    <w:rsid w:val="00550081"/>
    <w:rsid w:val="0055032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B3"/>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0DB4"/>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429F"/>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86F"/>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D5"/>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633"/>
    <w:rsid w:val="0073298E"/>
    <w:rsid w:val="007332C8"/>
    <w:rsid w:val="0073340B"/>
    <w:rsid w:val="0073440A"/>
    <w:rsid w:val="007348DE"/>
    <w:rsid w:val="00734DC1"/>
    <w:rsid w:val="00735EE8"/>
    <w:rsid w:val="007378BA"/>
    <w:rsid w:val="00737BD5"/>
    <w:rsid w:val="00740132"/>
    <w:rsid w:val="007407FB"/>
    <w:rsid w:val="00741636"/>
    <w:rsid w:val="007435EA"/>
    <w:rsid w:val="00743B23"/>
    <w:rsid w:val="00743F48"/>
    <w:rsid w:val="00744D81"/>
    <w:rsid w:val="00746013"/>
    <w:rsid w:val="00746090"/>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18B"/>
    <w:rsid w:val="0081231A"/>
    <w:rsid w:val="00814721"/>
    <w:rsid w:val="00817AA6"/>
    <w:rsid w:val="00820D88"/>
    <w:rsid w:val="00820EA3"/>
    <w:rsid w:val="008221B7"/>
    <w:rsid w:val="00822D8B"/>
    <w:rsid w:val="008240D6"/>
    <w:rsid w:val="008254E0"/>
    <w:rsid w:val="00825523"/>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A82"/>
    <w:rsid w:val="00992C81"/>
    <w:rsid w:val="00994038"/>
    <w:rsid w:val="0099470D"/>
    <w:rsid w:val="0099574D"/>
    <w:rsid w:val="009957EF"/>
    <w:rsid w:val="009964AE"/>
    <w:rsid w:val="00996665"/>
    <w:rsid w:val="00996D03"/>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1D5"/>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478A"/>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E6E75"/>
    <w:rsid w:val="00BF01B9"/>
    <w:rsid w:val="00BF0D5C"/>
    <w:rsid w:val="00BF1042"/>
    <w:rsid w:val="00BF10BF"/>
    <w:rsid w:val="00BF1635"/>
    <w:rsid w:val="00BF291A"/>
    <w:rsid w:val="00BF2C1C"/>
    <w:rsid w:val="00BF308A"/>
    <w:rsid w:val="00BF33DE"/>
    <w:rsid w:val="00BF3461"/>
    <w:rsid w:val="00BF3E08"/>
    <w:rsid w:val="00BF4EE8"/>
    <w:rsid w:val="00BF5474"/>
    <w:rsid w:val="00BF5D62"/>
    <w:rsid w:val="00BF6783"/>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6FD6"/>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9FD"/>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86F"/>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3439"/>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6C09"/>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5E2D"/>
    <w:rsid w:val="00E97898"/>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1E14"/>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366"/>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23"/>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D05"/>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6909685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8</Pages>
  <Words>2546</Words>
  <Characters>14517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Apostolis-r02</cp:lastModifiedBy>
  <cp:revision>24</cp:revision>
  <cp:lastPrinted>2014-09-10T09:04:00Z</cp:lastPrinted>
  <dcterms:created xsi:type="dcterms:W3CDTF">2022-08-22T08:09:00Z</dcterms:created>
  <dcterms:modified xsi:type="dcterms:W3CDTF">2022-10-11T22:22:00Z</dcterms:modified>
</cp:coreProperties>
</file>